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B8F7B" w14:textId="4F040620"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D73BA2" w:rsidRPr="00D73BA2">
        <w:rPr>
          <w:b/>
          <w:noProof/>
          <w:sz w:val="24"/>
        </w:rPr>
        <w:t>C4-192223</w:t>
      </w:r>
    </w:p>
    <w:p w14:paraId="77AB8F7C"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AB8F7E" w14:textId="77777777" w:rsidTr="00547111">
        <w:tc>
          <w:tcPr>
            <w:tcW w:w="9641" w:type="dxa"/>
            <w:gridSpan w:val="9"/>
            <w:tcBorders>
              <w:top w:val="single" w:sz="4" w:space="0" w:color="auto"/>
              <w:left w:val="single" w:sz="4" w:space="0" w:color="auto"/>
              <w:right w:val="single" w:sz="4" w:space="0" w:color="auto"/>
            </w:tcBorders>
          </w:tcPr>
          <w:p w14:paraId="77AB8F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AB8F80" w14:textId="77777777" w:rsidTr="00547111">
        <w:tc>
          <w:tcPr>
            <w:tcW w:w="9641" w:type="dxa"/>
            <w:gridSpan w:val="9"/>
            <w:tcBorders>
              <w:left w:val="single" w:sz="4" w:space="0" w:color="auto"/>
              <w:right w:val="single" w:sz="4" w:space="0" w:color="auto"/>
            </w:tcBorders>
          </w:tcPr>
          <w:p w14:paraId="77AB8F7F" w14:textId="77777777" w:rsidR="001E41F3" w:rsidRDefault="001E41F3">
            <w:pPr>
              <w:pStyle w:val="CRCoverPage"/>
              <w:spacing w:after="0"/>
              <w:jc w:val="center"/>
              <w:rPr>
                <w:noProof/>
              </w:rPr>
            </w:pPr>
            <w:r>
              <w:rPr>
                <w:b/>
                <w:noProof/>
                <w:sz w:val="32"/>
              </w:rPr>
              <w:t>CHANGE REQUEST</w:t>
            </w:r>
          </w:p>
        </w:tc>
      </w:tr>
      <w:tr w:rsidR="001E41F3" w14:paraId="77AB8F82" w14:textId="77777777" w:rsidTr="00547111">
        <w:tc>
          <w:tcPr>
            <w:tcW w:w="9641" w:type="dxa"/>
            <w:gridSpan w:val="9"/>
            <w:tcBorders>
              <w:left w:val="single" w:sz="4" w:space="0" w:color="auto"/>
              <w:right w:val="single" w:sz="4" w:space="0" w:color="auto"/>
            </w:tcBorders>
          </w:tcPr>
          <w:p w14:paraId="77AB8F81" w14:textId="77777777" w:rsidR="001E41F3" w:rsidRDefault="001E41F3">
            <w:pPr>
              <w:pStyle w:val="CRCoverPage"/>
              <w:spacing w:after="0"/>
              <w:rPr>
                <w:noProof/>
                <w:sz w:val="8"/>
                <w:szCs w:val="8"/>
              </w:rPr>
            </w:pPr>
          </w:p>
        </w:tc>
      </w:tr>
      <w:tr w:rsidR="001E41F3" w14:paraId="77AB8F8C" w14:textId="77777777" w:rsidTr="00547111">
        <w:tc>
          <w:tcPr>
            <w:tcW w:w="142" w:type="dxa"/>
            <w:tcBorders>
              <w:left w:val="single" w:sz="4" w:space="0" w:color="auto"/>
            </w:tcBorders>
          </w:tcPr>
          <w:p w14:paraId="77AB8F83" w14:textId="77777777" w:rsidR="001E41F3" w:rsidRDefault="001E41F3">
            <w:pPr>
              <w:pStyle w:val="CRCoverPage"/>
              <w:spacing w:after="0"/>
              <w:jc w:val="right"/>
              <w:rPr>
                <w:noProof/>
              </w:rPr>
            </w:pPr>
          </w:p>
        </w:tc>
        <w:tc>
          <w:tcPr>
            <w:tcW w:w="1559" w:type="dxa"/>
            <w:shd w:val="pct30" w:color="FFFF00" w:fill="auto"/>
          </w:tcPr>
          <w:p w14:paraId="77AB8F84" w14:textId="542A1F1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0EF6">
              <w:rPr>
                <w:b/>
                <w:noProof/>
                <w:sz w:val="28"/>
              </w:rPr>
              <w:t>29.</w:t>
            </w:r>
            <w:r w:rsidR="000D2C22">
              <w:rPr>
                <w:b/>
                <w:noProof/>
                <w:sz w:val="28"/>
              </w:rPr>
              <w:t>244</w:t>
            </w:r>
            <w:r>
              <w:rPr>
                <w:b/>
                <w:noProof/>
                <w:sz w:val="28"/>
              </w:rPr>
              <w:fldChar w:fldCharType="end"/>
            </w:r>
          </w:p>
        </w:tc>
        <w:tc>
          <w:tcPr>
            <w:tcW w:w="709" w:type="dxa"/>
          </w:tcPr>
          <w:p w14:paraId="77AB8F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AB8F86" w14:textId="57193D8A" w:rsidR="001E41F3" w:rsidRPr="00410371" w:rsidRDefault="00D73BA2" w:rsidP="00547111">
            <w:pPr>
              <w:pStyle w:val="CRCoverPage"/>
              <w:spacing w:after="0"/>
              <w:rPr>
                <w:noProof/>
              </w:rPr>
            </w:pPr>
            <w:r>
              <w:rPr>
                <w:b/>
                <w:noProof/>
                <w:sz w:val="28"/>
              </w:rPr>
              <w:t>0260</w:t>
            </w:r>
            <w:bookmarkStart w:id="0" w:name="_GoBack"/>
            <w:bookmarkEnd w:id="0"/>
          </w:p>
        </w:tc>
        <w:tc>
          <w:tcPr>
            <w:tcW w:w="709" w:type="dxa"/>
          </w:tcPr>
          <w:p w14:paraId="77AB8F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AB8F88" w14:textId="6D2A1F2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C0EF6">
              <w:rPr>
                <w:b/>
                <w:noProof/>
                <w:sz w:val="28"/>
              </w:rPr>
              <w:t>-</w:t>
            </w:r>
            <w:r>
              <w:rPr>
                <w:b/>
                <w:noProof/>
                <w:sz w:val="28"/>
              </w:rPr>
              <w:fldChar w:fldCharType="end"/>
            </w:r>
          </w:p>
        </w:tc>
        <w:tc>
          <w:tcPr>
            <w:tcW w:w="2410" w:type="dxa"/>
          </w:tcPr>
          <w:p w14:paraId="77AB8F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AB8F8A" w14:textId="5DE6133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0EF6">
              <w:rPr>
                <w:b/>
                <w:noProof/>
                <w:sz w:val="28"/>
              </w:rPr>
              <w:t>15.</w:t>
            </w:r>
            <w:r w:rsidR="00DF065A">
              <w:rPr>
                <w:b/>
                <w:noProof/>
                <w:sz w:val="28"/>
              </w:rPr>
              <w:t>5</w:t>
            </w:r>
            <w:r w:rsidR="00FC0EF6">
              <w:rPr>
                <w:b/>
                <w:noProof/>
                <w:sz w:val="28"/>
              </w:rPr>
              <w:t>.0</w:t>
            </w:r>
            <w:r>
              <w:rPr>
                <w:b/>
                <w:noProof/>
                <w:sz w:val="28"/>
              </w:rPr>
              <w:fldChar w:fldCharType="end"/>
            </w:r>
          </w:p>
        </w:tc>
        <w:tc>
          <w:tcPr>
            <w:tcW w:w="143" w:type="dxa"/>
            <w:tcBorders>
              <w:right w:val="single" w:sz="4" w:space="0" w:color="auto"/>
            </w:tcBorders>
          </w:tcPr>
          <w:p w14:paraId="77AB8F8B" w14:textId="77777777" w:rsidR="001E41F3" w:rsidRDefault="001E41F3">
            <w:pPr>
              <w:pStyle w:val="CRCoverPage"/>
              <w:spacing w:after="0"/>
              <w:rPr>
                <w:noProof/>
              </w:rPr>
            </w:pPr>
          </w:p>
        </w:tc>
      </w:tr>
      <w:tr w:rsidR="001E41F3" w14:paraId="77AB8F8E" w14:textId="77777777" w:rsidTr="00547111">
        <w:tc>
          <w:tcPr>
            <w:tcW w:w="9641" w:type="dxa"/>
            <w:gridSpan w:val="9"/>
            <w:tcBorders>
              <w:left w:val="single" w:sz="4" w:space="0" w:color="auto"/>
              <w:right w:val="single" w:sz="4" w:space="0" w:color="auto"/>
            </w:tcBorders>
          </w:tcPr>
          <w:p w14:paraId="77AB8F8D" w14:textId="77777777" w:rsidR="001E41F3" w:rsidRDefault="001E41F3">
            <w:pPr>
              <w:pStyle w:val="CRCoverPage"/>
              <w:spacing w:after="0"/>
              <w:rPr>
                <w:noProof/>
              </w:rPr>
            </w:pPr>
          </w:p>
        </w:tc>
      </w:tr>
      <w:tr w:rsidR="001E41F3" w14:paraId="77AB8F90" w14:textId="77777777" w:rsidTr="00547111">
        <w:tc>
          <w:tcPr>
            <w:tcW w:w="9641" w:type="dxa"/>
            <w:gridSpan w:val="9"/>
            <w:tcBorders>
              <w:top w:val="single" w:sz="4" w:space="0" w:color="auto"/>
            </w:tcBorders>
          </w:tcPr>
          <w:p w14:paraId="77AB8F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AB8F92" w14:textId="77777777" w:rsidTr="00547111">
        <w:tc>
          <w:tcPr>
            <w:tcW w:w="9641" w:type="dxa"/>
            <w:gridSpan w:val="9"/>
          </w:tcPr>
          <w:p w14:paraId="77AB8F91" w14:textId="77777777" w:rsidR="001E41F3" w:rsidRDefault="001E41F3">
            <w:pPr>
              <w:pStyle w:val="CRCoverPage"/>
              <w:spacing w:after="0"/>
              <w:rPr>
                <w:noProof/>
                <w:sz w:val="8"/>
                <w:szCs w:val="8"/>
              </w:rPr>
            </w:pPr>
          </w:p>
        </w:tc>
      </w:tr>
    </w:tbl>
    <w:p w14:paraId="77AB8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B8F9D" w14:textId="77777777" w:rsidTr="00A7671C">
        <w:tc>
          <w:tcPr>
            <w:tcW w:w="2835" w:type="dxa"/>
          </w:tcPr>
          <w:p w14:paraId="77AB8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AB8F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B8F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B8F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B8F98" w14:textId="77777777" w:rsidR="00F25D98" w:rsidRDefault="00F25D98" w:rsidP="001E41F3">
            <w:pPr>
              <w:pStyle w:val="CRCoverPage"/>
              <w:spacing w:after="0"/>
              <w:jc w:val="center"/>
              <w:rPr>
                <w:b/>
                <w:caps/>
                <w:noProof/>
              </w:rPr>
            </w:pPr>
          </w:p>
        </w:tc>
        <w:tc>
          <w:tcPr>
            <w:tcW w:w="2126" w:type="dxa"/>
          </w:tcPr>
          <w:p w14:paraId="77AB8F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B8F9A" w14:textId="77777777" w:rsidR="00F25D98" w:rsidRDefault="00F25D98" w:rsidP="001E41F3">
            <w:pPr>
              <w:pStyle w:val="CRCoverPage"/>
              <w:spacing w:after="0"/>
              <w:jc w:val="center"/>
              <w:rPr>
                <w:b/>
                <w:caps/>
                <w:noProof/>
              </w:rPr>
            </w:pPr>
          </w:p>
        </w:tc>
        <w:tc>
          <w:tcPr>
            <w:tcW w:w="1418" w:type="dxa"/>
            <w:tcBorders>
              <w:left w:val="nil"/>
            </w:tcBorders>
          </w:tcPr>
          <w:p w14:paraId="77AB8F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B8F9C" w14:textId="77777777" w:rsidR="00F25D98" w:rsidRDefault="004E1669" w:rsidP="004E1669">
            <w:pPr>
              <w:pStyle w:val="CRCoverPage"/>
              <w:spacing w:after="0"/>
              <w:rPr>
                <w:b/>
                <w:bCs/>
                <w:caps/>
                <w:noProof/>
              </w:rPr>
            </w:pPr>
            <w:r>
              <w:rPr>
                <w:b/>
                <w:bCs/>
                <w:caps/>
                <w:noProof/>
              </w:rPr>
              <w:t>X</w:t>
            </w:r>
          </w:p>
        </w:tc>
      </w:tr>
    </w:tbl>
    <w:p w14:paraId="77AB8F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8FA0" w14:textId="77777777" w:rsidTr="00547111">
        <w:tc>
          <w:tcPr>
            <w:tcW w:w="9640" w:type="dxa"/>
            <w:gridSpan w:val="11"/>
          </w:tcPr>
          <w:p w14:paraId="77AB8F9F" w14:textId="77777777" w:rsidR="001E41F3" w:rsidRDefault="001E41F3">
            <w:pPr>
              <w:pStyle w:val="CRCoverPage"/>
              <w:spacing w:after="0"/>
              <w:rPr>
                <w:noProof/>
                <w:sz w:val="8"/>
                <w:szCs w:val="8"/>
              </w:rPr>
            </w:pPr>
          </w:p>
        </w:tc>
      </w:tr>
      <w:tr w:rsidR="001E41F3" w14:paraId="77AB8FA3" w14:textId="77777777" w:rsidTr="00547111">
        <w:tc>
          <w:tcPr>
            <w:tcW w:w="1843" w:type="dxa"/>
            <w:tcBorders>
              <w:top w:val="single" w:sz="4" w:space="0" w:color="auto"/>
              <w:left w:val="single" w:sz="4" w:space="0" w:color="auto"/>
            </w:tcBorders>
          </w:tcPr>
          <w:p w14:paraId="77AB8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B8FA2" w14:textId="25EA64A1" w:rsidR="001E41F3" w:rsidRDefault="00D73BA2">
            <w:pPr>
              <w:pStyle w:val="CRCoverPage"/>
              <w:spacing w:after="0"/>
              <w:ind w:left="100"/>
              <w:rPr>
                <w:noProof/>
              </w:rPr>
            </w:pPr>
            <w:r>
              <w:fldChar w:fldCharType="begin"/>
            </w:r>
            <w:r>
              <w:instrText xml:space="preserve"> DOCPROPERTY  CrTitle  \* MERGEFORMAT </w:instrText>
            </w:r>
            <w:r>
              <w:fldChar w:fldCharType="separate"/>
            </w:r>
            <w:r w:rsidR="00DF065A">
              <w:t>Reverting</w:t>
            </w:r>
            <w:r w:rsidR="00595785">
              <w:t xml:space="preserve"> N4 requirements for Lawful Interception support in 5GC</w:t>
            </w:r>
            <w:r w:rsidR="00734967">
              <w:t xml:space="preserve"> </w:t>
            </w:r>
            <w:r>
              <w:fldChar w:fldCharType="end"/>
            </w:r>
          </w:p>
        </w:tc>
      </w:tr>
      <w:tr w:rsidR="001E41F3" w14:paraId="77AB8FA6" w14:textId="77777777" w:rsidTr="00547111">
        <w:tc>
          <w:tcPr>
            <w:tcW w:w="1843" w:type="dxa"/>
            <w:tcBorders>
              <w:left w:val="single" w:sz="4" w:space="0" w:color="auto"/>
            </w:tcBorders>
          </w:tcPr>
          <w:p w14:paraId="77AB8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5" w14:textId="77777777" w:rsidR="001E41F3" w:rsidRDefault="001E41F3">
            <w:pPr>
              <w:pStyle w:val="CRCoverPage"/>
              <w:spacing w:after="0"/>
              <w:rPr>
                <w:noProof/>
                <w:sz w:val="8"/>
                <w:szCs w:val="8"/>
              </w:rPr>
            </w:pPr>
          </w:p>
        </w:tc>
      </w:tr>
      <w:tr w:rsidR="001E41F3" w14:paraId="77AB8FA9" w14:textId="77777777" w:rsidTr="00547111">
        <w:tc>
          <w:tcPr>
            <w:tcW w:w="1843" w:type="dxa"/>
            <w:tcBorders>
              <w:left w:val="single" w:sz="4" w:space="0" w:color="auto"/>
            </w:tcBorders>
          </w:tcPr>
          <w:p w14:paraId="77AB8F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B8FA8" w14:textId="0EBBE8B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C0EF6">
              <w:rPr>
                <w:noProof/>
              </w:rPr>
              <w:t>Nok</w:t>
            </w:r>
            <w:r>
              <w:rPr>
                <w:noProof/>
              </w:rPr>
              <w:fldChar w:fldCharType="end"/>
            </w:r>
            <w:r w:rsidR="00FC0EF6">
              <w:rPr>
                <w:noProof/>
              </w:rPr>
              <w:t>ia, Nokia Shanghai Bell</w:t>
            </w:r>
          </w:p>
        </w:tc>
      </w:tr>
      <w:tr w:rsidR="001E41F3" w14:paraId="77AB8FAC" w14:textId="77777777" w:rsidTr="00547111">
        <w:tc>
          <w:tcPr>
            <w:tcW w:w="1843" w:type="dxa"/>
            <w:tcBorders>
              <w:left w:val="single" w:sz="4" w:space="0" w:color="auto"/>
            </w:tcBorders>
          </w:tcPr>
          <w:p w14:paraId="77AB8F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B8FAB" w14:textId="77777777" w:rsidR="001E41F3" w:rsidRDefault="004E1669" w:rsidP="00547111">
            <w:pPr>
              <w:pStyle w:val="CRCoverPage"/>
              <w:spacing w:after="0"/>
              <w:ind w:left="100"/>
              <w:rPr>
                <w:noProof/>
              </w:rPr>
            </w:pPr>
            <w:r>
              <w:rPr>
                <w:noProof/>
              </w:rPr>
              <w:t>CT4</w:t>
            </w:r>
          </w:p>
        </w:tc>
      </w:tr>
      <w:tr w:rsidR="001E41F3" w14:paraId="77AB8FAF" w14:textId="77777777" w:rsidTr="00547111">
        <w:tc>
          <w:tcPr>
            <w:tcW w:w="1843" w:type="dxa"/>
            <w:tcBorders>
              <w:left w:val="single" w:sz="4" w:space="0" w:color="auto"/>
            </w:tcBorders>
          </w:tcPr>
          <w:p w14:paraId="77AB8F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E" w14:textId="77777777" w:rsidR="001E41F3" w:rsidRDefault="001E41F3">
            <w:pPr>
              <w:pStyle w:val="CRCoverPage"/>
              <w:spacing w:after="0"/>
              <w:rPr>
                <w:noProof/>
                <w:sz w:val="8"/>
                <w:szCs w:val="8"/>
              </w:rPr>
            </w:pPr>
          </w:p>
        </w:tc>
      </w:tr>
      <w:tr w:rsidR="001E41F3" w14:paraId="77AB8FB5" w14:textId="77777777" w:rsidTr="00547111">
        <w:tc>
          <w:tcPr>
            <w:tcW w:w="1843" w:type="dxa"/>
            <w:tcBorders>
              <w:left w:val="single" w:sz="4" w:space="0" w:color="auto"/>
            </w:tcBorders>
          </w:tcPr>
          <w:p w14:paraId="77AB8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AB8FB1" w14:textId="6104130A" w:rsidR="001E41F3" w:rsidRDefault="00595785">
            <w:pPr>
              <w:pStyle w:val="CRCoverPage"/>
              <w:spacing w:after="0"/>
              <w:ind w:left="100"/>
              <w:rPr>
                <w:noProof/>
              </w:rPr>
            </w:pPr>
            <w:r>
              <w:rPr>
                <w:noProof/>
              </w:rPr>
              <w:t>5GS_Ph1-CT</w:t>
            </w:r>
          </w:p>
        </w:tc>
        <w:tc>
          <w:tcPr>
            <w:tcW w:w="567" w:type="dxa"/>
            <w:tcBorders>
              <w:left w:val="nil"/>
            </w:tcBorders>
          </w:tcPr>
          <w:p w14:paraId="77AB8FB2" w14:textId="77777777" w:rsidR="001E41F3" w:rsidRDefault="001E41F3">
            <w:pPr>
              <w:pStyle w:val="CRCoverPage"/>
              <w:spacing w:after="0"/>
              <w:ind w:right="100"/>
              <w:rPr>
                <w:noProof/>
              </w:rPr>
            </w:pPr>
          </w:p>
        </w:tc>
        <w:tc>
          <w:tcPr>
            <w:tcW w:w="1417" w:type="dxa"/>
            <w:gridSpan w:val="3"/>
            <w:tcBorders>
              <w:left w:val="nil"/>
            </w:tcBorders>
          </w:tcPr>
          <w:p w14:paraId="77AB8F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B8FB4" w14:textId="3C5838E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0EF6">
              <w:rPr>
                <w:noProof/>
              </w:rPr>
              <w:t>2019-04-29</w:t>
            </w:r>
            <w:r>
              <w:rPr>
                <w:noProof/>
              </w:rPr>
              <w:fldChar w:fldCharType="end"/>
            </w:r>
          </w:p>
        </w:tc>
      </w:tr>
      <w:tr w:rsidR="001E41F3" w14:paraId="77AB8FBB" w14:textId="77777777" w:rsidTr="00547111">
        <w:tc>
          <w:tcPr>
            <w:tcW w:w="1843" w:type="dxa"/>
            <w:tcBorders>
              <w:left w:val="single" w:sz="4" w:space="0" w:color="auto"/>
            </w:tcBorders>
          </w:tcPr>
          <w:p w14:paraId="77AB8FB6" w14:textId="77777777" w:rsidR="001E41F3" w:rsidRDefault="001E41F3">
            <w:pPr>
              <w:pStyle w:val="CRCoverPage"/>
              <w:spacing w:after="0"/>
              <w:rPr>
                <w:b/>
                <w:i/>
                <w:noProof/>
                <w:sz w:val="8"/>
                <w:szCs w:val="8"/>
              </w:rPr>
            </w:pPr>
          </w:p>
        </w:tc>
        <w:tc>
          <w:tcPr>
            <w:tcW w:w="1986" w:type="dxa"/>
            <w:gridSpan w:val="4"/>
          </w:tcPr>
          <w:p w14:paraId="77AB8FB7" w14:textId="77777777" w:rsidR="001E41F3" w:rsidRDefault="001E41F3">
            <w:pPr>
              <w:pStyle w:val="CRCoverPage"/>
              <w:spacing w:after="0"/>
              <w:rPr>
                <w:noProof/>
                <w:sz w:val="8"/>
                <w:szCs w:val="8"/>
              </w:rPr>
            </w:pPr>
          </w:p>
        </w:tc>
        <w:tc>
          <w:tcPr>
            <w:tcW w:w="2267" w:type="dxa"/>
            <w:gridSpan w:val="2"/>
          </w:tcPr>
          <w:p w14:paraId="77AB8FB8" w14:textId="77777777" w:rsidR="001E41F3" w:rsidRDefault="001E41F3">
            <w:pPr>
              <w:pStyle w:val="CRCoverPage"/>
              <w:spacing w:after="0"/>
              <w:rPr>
                <w:noProof/>
                <w:sz w:val="8"/>
                <w:szCs w:val="8"/>
              </w:rPr>
            </w:pPr>
          </w:p>
        </w:tc>
        <w:tc>
          <w:tcPr>
            <w:tcW w:w="1417" w:type="dxa"/>
            <w:gridSpan w:val="3"/>
          </w:tcPr>
          <w:p w14:paraId="77AB8FB9" w14:textId="77777777" w:rsidR="001E41F3" w:rsidRDefault="001E41F3">
            <w:pPr>
              <w:pStyle w:val="CRCoverPage"/>
              <w:spacing w:after="0"/>
              <w:rPr>
                <w:noProof/>
                <w:sz w:val="8"/>
                <w:szCs w:val="8"/>
              </w:rPr>
            </w:pPr>
          </w:p>
        </w:tc>
        <w:tc>
          <w:tcPr>
            <w:tcW w:w="2127" w:type="dxa"/>
            <w:tcBorders>
              <w:right w:val="single" w:sz="4" w:space="0" w:color="auto"/>
            </w:tcBorders>
          </w:tcPr>
          <w:p w14:paraId="77AB8FBA" w14:textId="77777777" w:rsidR="001E41F3" w:rsidRDefault="001E41F3">
            <w:pPr>
              <w:pStyle w:val="CRCoverPage"/>
              <w:spacing w:after="0"/>
              <w:rPr>
                <w:noProof/>
                <w:sz w:val="8"/>
                <w:szCs w:val="8"/>
              </w:rPr>
            </w:pPr>
          </w:p>
        </w:tc>
      </w:tr>
      <w:tr w:rsidR="001E41F3" w14:paraId="77AB8FC1" w14:textId="77777777" w:rsidTr="00547111">
        <w:trPr>
          <w:cantSplit/>
        </w:trPr>
        <w:tc>
          <w:tcPr>
            <w:tcW w:w="1843" w:type="dxa"/>
            <w:tcBorders>
              <w:left w:val="single" w:sz="4" w:space="0" w:color="auto"/>
            </w:tcBorders>
          </w:tcPr>
          <w:p w14:paraId="77AB8F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AB8FBD" w14:textId="0CFFA3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EF6">
              <w:rPr>
                <w:b/>
                <w:noProof/>
              </w:rPr>
              <w:t>F</w:t>
            </w:r>
            <w:r>
              <w:rPr>
                <w:b/>
                <w:noProof/>
              </w:rPr>
              <w:fldChar w:fldCharType="end"/>
            </w:r>
          </w:p>
        </w:tc>
        <w:tc>
          <w:tcPr>
            <w:tcW w:w="3402" w:type="dxa"/>
            <w:gridSpan w:val="5"/>
            <w:tcBorders>
              <w:left w:val="nil"/>
            </w:tcBorders>
          </w:tcPr>
          <w:p w14:paraId="77AB8FBE" w14:textId="77777777" w:rsidR="001E41F3" w:rsidRDefault="001E41F3">
            <w:pPr>
              <w:pStyle w:val="CRCoverPage"/>
              <w:spacing w:after="0"/>
              <w:rPr>
                <w:noProof/>
              </w:rPr>
            </w:pPr>
          </w:p>
        </w:tc>
        <w:tc>
          <w:tcPr>
            <w:tcW w:w="1417" w:type="dxa"/>
            <w:gridSpan w:val="3"/>
            <w:tcBorders>
              <w:left w:val="nil"/>
            </w:tcBorders>
          </w:tcPr>
          <w:p w14:paraId="77AB8F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8FC0" w14:textId="471E3C8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C0EF6">
              <w:rPr>
                <w:noProof/>
              </w:rPr>
              <w:t>Rel-15</w:t>
            </w:r>
            <w:r>
              <w:rPr>
                <w:noProof/>
              </w:rPr>
              <w:fldChar w:fldCharType="end"/>
            </w:r>
          </w:p>
        </w:tc>
      </w:tr>
      <w:tr w:rsidR="001E41F3" w14:paraId="77AB8FC6" w14:textId="77777777" w:rsidTr="00547111">
        <w:tc>
          <w:tcPr>
            <w:tcW w:w="1843" w:type="dxa"/>
            <w:tcBorders>
              <w:left w:val="single" w:sz="4" w:space="0" w:color="auto"/>
              <w:bottom w:val="single" w:sz="4" w:space="0" w:color="auto"/>
            </w:tcBorders>
          </w:tcPr>
          <w:p w14:paraId="77AB8FC2" w14:textId="77777777" w:rsidR="001E41F3" w:rsidRDefault="001E41F3">
            <w:pPr>
              <w:pStyle w:val="CRCoverPage"/>
              <w:spacing w:after="0"/>
              <w:rPr>
                <w:b/>
                <w:i/>
                <w:noProof/>
              </w:rPr>
            </w:pPr>
          </w:p>
        </w:tc>
        <w:tc>
          <w:tcPr>
            <w:tcW w:w="4677" w:type="dxa"/>
            <w:gridSpan w:val="8"/>
            <w:tcBorders>
              <w:bottom w:val="single" w:sz="4" w:space="0" w:color="auto"/>
            </w:tcBorders>
          </w:tcPr>
          <w:p w14:paraId="77AB8F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B8F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B8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B8FC9" w14:textId="77777777" w:rsidTr="00547111">
        <w:tc>
          <w:tcPr>
            <w:tcW w:w="1843" w:type="dxa"/>
          </w:tcPr>
          <w:p w14:paraId="77AB8FC7" w14:textId="77777777" w:rsidR="001E41F3" w:rsidRDefault="001E41F3">
            <w:pPr>
              <w:pStyle w:val="CRCoverPage"/>
              <w:spacing w:after="0"/>
              <w:rPr>
                <w:b/>
                <w:i/>
                <w:noProof/>
                <w:sz w:val="8"/>
                <w:szCs w:val="8"/>
              </w:rPr>
            </w:pPr>
          </w:p>
        </w:tc>
        <w:tc>
          <w:tcPr>
            <w:tcW w:w="7797" w:type="dxa"/>
            <w:gridSpan w:val="10"/>
          </w:tcPr>
          <w:p w14:paraId="77AB8FC8" w14:textId="77777777" w:rsidR="001E41F3" w:rsidRDefault="001E41F3">
            <w:pPr>
              <w:pStyle w:val="CRCoverPage"/>
              <w:spacing w:after="0"/>
              <w:rPr>
                <w:noProof/>
                <w:sz w:val="8"/>
                <w:szCs w:val="8"/>
              </w:rPr>
            </w:pPr>
          </w:p>
        </w:tc>
      </w:tr>
      <w:tr w:rsidR="001E41F3" w:rsidRPr="00437D67" w14:paraId="77AB8FCC" w14:textId="77777777" w:rsidTr="00547111">
        <w:tc>
          <w:tcPr>
            <w:tcW w:w="2694" w:type="dxa"/>
            <w:gridSpan w:val="2"/>
            <w:tcBorders>
              <w:top w:val="single" w:sz="4" w:space="0" w:color="auto"/>
              <w:left w:val="single" w:sz="4" w:space="0" w:color="auto"/>
            </w:tcBorders>
          </w:tcPr>
          <w:p w14:paraId="77AB8FC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36F" w14:textId="4187EFD8" w:rsidR="00437D67" w:rsidRPr="00583848" w:rsidRDefault="00437D67" w:rsidP="00437D67">
            <w:pPr>
              <w:pStyle w:val="CRCoverPage"/>
              <w:spacing w:after="0"/>
              <w:ind w:left="100"/>
            </w:pPr>
            <w:r w:rsidRPr="005D61B9">
              <w:rPr>
                <w:rFonts w:cs="Arial"/>
                <w:bCs/>
                <w:kern w:val="28"/>
              </w:rPr>
              <w:t xml:space="preserve">CT4 </w:t>
            </w:r>
            <w:r w:rsidRPr="00437D67">
              <w:t>has been working on N4 protocol extensions for a N4-based LI_T3 interface in 5GC based on the following stage 2 requirements from SA3-LI in TS 33.127 v15.0.0</w:t>
            </w:r>
            <w:r w:rsidR="0008411C">
              <w:t xml:space="preserve"> (subclause </w:t>
            </w:r>
            <w:bookmarkStart w:id="3" w:name="_Toc532820403"/>
            <w:r w:rsidRPr="00583848">
              <w:t>6.2.3</w:t>
            </w:r>
            <w:r w:rsidRPr="00583848">
              <w:tab/>
              <w:t>LI for SMF/UPF</w:t>
            </w:r>
            <w:bookmarkEnd w:id="3"/>
            <w:r w:rsidR="0008411C">
              <w:t xml:space="preserve"> / </w:t>
            </w:r>
            <w:bookmarkStart w:id="4" w:name="_Toc532820404"/>
            <w:r w:rsidRPr="00583848">
              <w:t>6.2.3.1</w:t>
            </w:r>
            <w:r w:rsidRPr="00583848">
              <w:tab/>
              <w:t>Architecture</w:t>
            </w:r>
            <w:bookmarkEnd w:id="4"/>
            <w:r w:rsidR="0008411C">
              <w:t>)</w:t>
            </w:r>
          </w:p>
          <w:p w14:paraId="70D9EB07" w14:textId="77777777" w:rsidR="00437D67" w:rsidRDefault="00437D67" w:rsidP="00437D67">
            <w:pPr>
              <w:pStyle w:val="CRCoverPage"/>
              <w:spacing w:after="0"/>
              <w:ind w:left="100"/>
            </w:pPr>
          </w:p>
          <w:p w14:paraId="51D540A8" w14:textId="77777777" w:rsidR="00437D67" w:rsidRPr="00437D67" w:rsidRDefault="00437D67" w:rsidP="00437D67">
            <w:pPr>
              <w:pStyle w:val="CRCoverPage"/>
              <w:spacing w:after="0"/>
              <w:ind w:left="100"/>
              <w:rPr>
                <w:i/>
              </w:rPr>
            </w:pPr>
            <w:r w:rsidRPr="00437D67">
              <w:rPr>
                <w:i/>
              </w:rPr>
              <w:t xml:space="preserve">When interception of communication contents is required, the CC-TF present in the SMF sends a trigger to the CC-POI present in the UPF over the LI_T3 interface which </w:t>
            </w:r>
            <w:r w:rsidRPr="00437D67">
              <w:rPr>
                <w:i/>
                <w:highlight w:val="yellow"/>
              </w:rPr>
              <w:t>can be based on N4 functionalities</w:t>
            </w:r>
            <w:r w:rsidRPr="00437D67">
              <w:rPr>
                <w:i/>
              </w:rPr>
              <w:t xml:space="preserve"> (between SMF and UPF) with LI specific security measures applied.</w:t>
            </w:r>
          </w:p>
          <w:p w14:paraId="7D1E497D" w14:textId="77777777" w:rsidR="00437D67" w:rsidRPr="00437D67" w:rsidRDefault="00437D67" w:rsidP="00437D67">
            <w:pPr>
              <w:pStyle w:val="CRCoverPage"/>
              <w:spacing w:after="0"/>
              <w:ind w:left="100"/>
            </w:pPr>
          </w:p>
          <w:p w14:paraId="0DF64629" w14:textId="77777777" w:rsidR="00437D67" w:rsidRPr="00437D67" w:rsidRDefault="00437D67" w:rsidP="00437D67">
            <w:pPr>
              <w:pStyle w:val="CRCoverPage"/>
              <w:spacing w:after="0"/>
              <w:ind w:left="100"/>
            </w:pPr>
            <w:r w:rsidRPr="00437D67">
              <w:t xml:space="preserve">The following CT4 29.244 CR approved at CT#83 started to define these protocol extensions. </w:t>
            </w:r>
          </w:p>
          <w:tbl>
            <w:tblPr>
              <w:tblW w:w="9498" w:type="dxa"/>
              <w:tblInd w:w="40" w:type="dxa"/>
              <w:tblLayout w:type="fixed"/>
              <w:tblCellMar>
                <w:left w:w="40" w:type="dxa"/>
                <w:right w:w="40" w:type="dxa"/>
              </w:tblCellMar>
              <w:tblLook w:val="04A0" w:firstRow="1" w:lastRow="0" w:firstColumn="1" w:lastColumn="0" w:noHBand="0" w:noVBand="1"/>
            </w:tblPr>
            <w:tblGrid>
              <w:gridCol w:w="800"/>
              <w:gridCol w:w="618"/>
              <w:gridCol w:w="1083"/>
              <w:gridCol w:w="476"/>
              <w:gridCol w:w="425"/>
              <w:gridCol w:w="5387"/>
              <w:gridCol w:w="709"/>
            </w:tblGrid>
            <w:tr w:rsidR="00437D67" w14:paraId="6A5FC90D" w14:textId="77777777" w:rsidTr="00437D67">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61ACEC" w14:textId="77777777" w:rsidR="00437D67" w:rsidRDefault="00437D67" w:rsidP="00437D67">
                  <w:pPr>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E33BF8F" w14:textId="77777777" w:rsidR="00437D67" w:rsidRDefault="00437D67" w:rsidP="00437D67">
                  <w:pPr>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248CB62" w14:textId="77777777" w:rsidR="00437D67" w:rsidRDefault="00437D67" w:rsidP="00437D67">
                  <w:pPr>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DAF40F2" w14:textId="77777777" w:rsidR="00437D67" w:rsidRDefault="00437D67" w:rsidP="00437D67">
                  <w:pPr>
                    <w:rPr>
                      <w:rFonts w:ascii="Arial" w:hAnsi="Arial"/>
                      <w:snapToGrid w:val="0"/>
                      <w:color w:val="000000"/>
                      <w:sz w:val="16"/>
                    </w:rPr>
                  </w:pPr>
                  <w:r>
                    <w:rPr>
                      <w:rFonts w:ascii="Arial" w:hAnsi="Arial"/>
                      <w:snapToGrid w:val="0"/>
                      <w:color w:val="000000"/>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5B75A8" w14:textId="77777777" w:rsidR="00437D67" w:rsidRDefault="00437D67" w:rsidP="00437D67">
                  <w:pPr>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ABD7D87" w14:textId="77777777" w:rsidR="00437D67" w:rsidRDefault="00437D67" w:rsidP="00437D67">
                  <w:pPr>
                    <w:rPr>
                      <w:rFonts w:ascii="Arial" w:hAnsi="Arial"/>
                      <w:snapToGrid w:val="0"/>
                      <w:color w:val="000000"/>
                      <w:sz w:val="16"/>
                    </w:rPr>
                  </w:pPr>
                  <w:r>
                    <w:rPr>
                      <w:rFonts w:ascii="Arial" w:hAnsi="Arial"/>
                      <w:snapToGrid w:val="0"/>
                      <w:color w:val="000000"/>
                      <w:sz w:val="16"/>
                    </w:rPr>
                    <w:t>Legal Interception support for 5GC SMF/UPF</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859988" w14:textId="77777777" w:rsidR="00437D67" w:rsidRDefault="00437D67" w:rsidP="00437D67">
                  <w:pPr>
                    <w:rPr>
                      <w:rFonts w:ascii="Arial" w:hAnsi="Arial"/>
                      <w:snapToGrid w:val="0"/>
                      <w:color w:val="000000"/>
                      <w:sz w:val="16"/>
                    </w:rPr>
                  </w:pPr>
                  <w:r>
                    <w:rPr>
                      <w:rFonts w:ascii="Arial" w:hAnsi="Arial"/>
                      <w:snapToGrid w:val="0"/>
                      <w:color w:val="000000"/>
                      <w:sz w:val="16"/>
                    </w:rPr>
                    <w:t>15.5.0</w:t>
                  </w:r>
                </w:p>
              </w:tc>
            </w:tr>
          </w:tbl>
          <w:p w14:paraId="43A01715" w14:textId="77777777" w:rsidR="00BD32BC" w:rsidRDefault="00BD32BC" w:rsidP="00BD32BC">
            <w:pPr>
              <w:pStyle w:val="CRCoverPage"/>
              <w:spacing w:after="0"/>
              <w:ind w:left="100"/>
            </w:pPr>
          </w:p>
          <w:p w14:paraId="6E1FABF3" w14:textId="25DDA8C3" w:rsidR="00437D67" w:rsidRPr="00BD32BC" w:rsidRDefault="00437D67" w:rsidP="00BD32BC">
            <w:pPr>
              <w:pStyle w:val="CRCoverPage"/>
              <w:spacing w:after="0"/>
              <w:ind w:left="100"/>
            </w:pPr>
            <w:r w:rsidRPr="00437D67">
              <w:t xml:space="preserve">SA3-LI </w:t>
            </w:r>
            <w:r w:rsidR="00BD32BC">
              <w:t xml:space="preserve">subsequently </w:t>
            </w:r>
            <w:r w:rsidRPr="00437D67">
              <w:t>request</w:t>
            </w:r>
            <w:r>
              <w:t>ed</w:t>
            </w:r>
            <w:r w:rsidRPr="00437D67">
              <w:t xml:space="preserve"> CT4 </w:t>
            </w:r>
            <w:r>
              <w:t xml:space="preserve">in </w:t>
            </w:r>
            <w:r w:rsidRPr="00437D67">
              <w:t xml:space="preserve">S3i190283 to </w:t>
            </w:r>
            <w:r>
              <w:t>revert the N4 changes approved at CT#83 for the support of Lawful Interception in the 5GC</w:t>
            </w:r>
            <w:r w:rsidR="00BD32BC">
              <w:t xml:space="preserve">. </w:t>
            </w:r>
          </w:p>
          <w:p w14:paraId="77AB8FCB" w14:textId="48C8DF81" w:rsidR="00D13EFA" w:rsidRPr="00437D67" w:rsidRDefault="00D13EFA" w:rsidP="00595785">
            <w:pPr>
              <w:pStyle w:val="CRCoverPage"/>
              <w:spacing w:after="0"/>
              <w:ind w:left="100"/>
              <w:rPr>
                <w:noProof/>
              </w:rPr>
            </w:pPr>
          </w:p>
        </w:tc>
      </w:tr>
      <w:tr w:rsidR="001E41F3" w:rsidRPr="00437D67" w14:paraId="77AB8FCF" w14:textId="77777777" w:rsidTr="00547111">
        <w:tc>
          <w:tcPr>
            <w:tcW w:w="2694" w:type="dxa"/>
            <w:gridSpan w:val="2"/>
            <w:tcBorders>
              <w:left w:val="single" w:sz="4" w:space="0" w:color="auto"/>
            </w:tcBorders>
          </w:tcPr>
          <w:p w14:paraId="77AB8FCD" w14:textId="77777777" w:rsidR="001E41F3" w:rsidRPr="00437D67" w:rsidRDefault="001E41F3">
            <w:pPr>
              <w:pStyle w:val="CRCoverPage"/>
              <w:spacing w:after="0"/>
              <w:rPr>
                <w:b/>
                <w:i/>
                <w:noProof/>
                <w:sz w:val="8"/>
                <w:szCs w:val="8"/>
              </w:rPr>
            </w:pPr>
          </w:p>
        </w:tc>
        <w:tc>
          <w:tcPr>
            <w:tcW w:w="6946" w:type="dxa"/>
            <w:gridSpan w:val="9"/>
            <w:tcBorders>
              <w:right w:val="single" w:sz="4" w:space="0" w:color="auto"/>
            </w:tcBorders>
          </w:tcPr>
          <w:p w14:paraId="77AB8FCE" w14:textId="77777777" w:rsidR="001E41F3" w:rsidRPr="00437D67" w:rsidRDefault="001E41F3">
            <w:pPr>
              <w:pStyle w:val="CRCoverPage"/>
              <w:spacing w:after="0"/>
              <w:rPr>
                <w:noProof/>
                <w:sz w:val="8"/>
                <w:szCs w:val="8"/>
              </w:rPr>
            </w:pPr>
          </w:p>
        </w:tc>
      </w:tr>
      <w:tr w:rsidR="001E41F3" w14:paraId="77AB8FD2" w14:textId="77777777" w:rsidTr="00547111">
        <w:tc>
          <w:tcPr>
            <w:tcW w:w="2694" w:type="dxa"/>
            <w:gridSpan w:val="2"/>
            <w:tcBorders>
              <w:left w:val="single" w:sz="4" w:space="0" w:color="auto"/>
            </w:tcBorders>
          </w:tcPr>
          <w:p w14:paraId="77AB8F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B8FD1" w14:textId="3DEC540C" w:rsidR="003F1C65" w:rsidRDefault="00184F76" w:rsidP="00437D67">
            <w:pPr>
              <w:pStyle w:val="CRCoverPage"/>
              <w:spacing w:after="0"/>
              <w:ind w:left="100"/>
              <w:rPr>
                <w:noProof/>
              </w:rPr>
            </w:pPr>
            <w:r>
              <w:rPr>
                <w:noProof/>
              </w:rPr>
              <w:t xml:space="preserve">N4 requirements for support of Lawful Interception in the 5GC are reverted. </w:t>
            </w:r>
          </w:p>
        </w:tc>
      </w:tr>
      <w:tr w:rsidR="001E41F3" w14:paraId="77AB8FD5" w14:textId="77777777" w:rsidTr="00547111">
        <w:tc>
          <w:tcPr>
            <w:tcW w:w="2694" w:type="dxa"/>
            <w:gridSpan w:val="2"/>
            <w:tcBorders>
              <w:left w:val="single" w:sz="4" w:space="0" w:color="auto"/>
            </w:tcBorders>
          </w:tcPr>
          <w:p w14:paraId="77AB8F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D4" w14:textId="77777777" w:rsidR="001E41F3" w:rsidRDefault="001E41F3">
            <w:pPr>
              <w:pStyle w:val="CRCoverPage"/>
              <w:spacing w:after="0"/>
              <w:rPr>
                <w:noProof/>
                <w:sz w:val="8"/>
                <w:szCs w:val="8"/>
              </w:rPr>
            </w:pPr>
          </w:p>
        </w:tc>
      </w:tr>
      <w:tr w:rsidR="001E41F3" w14:paraId="77AB8FD8" w14:textId="77777777" w:rsidTr="00547111">
        <w:tc>
          <w:tcPr>
            <w:tcW w:w="2694" w:type="dxa"/>
            <w:gridSpan w:val="2"/>
            <w:tcBorders>
              <w:left w:val="single" w:sz="4" w:space="0" w:color="auto"/>
              <w:bottom w:val="single" w:sz="4" w:space="0" w:color="auto"/>
            </w:tcBorders>
          </w:tcPr>
          <w:p w14:paraId="77AB8F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8FF91" w14:textId="1D6C9E45" w:rsidR="0098516A" w:rsidRDefault="00184F76" w:rsidP="0098516A">
            <w:pPr>
              <w:pStyle w:val="CRCoverPage"/>
              <w:spacing w:after="0"/>
              <w:ind w:left="100"/>
              <w:rPr>
                <w:noProof/>
              </w:rPr>
            </w:pPr>
            <w:r>
              <w:rPr>
                <w:noProof/>
              </w:rPr>
              <w:t>Misalignment with SA3-LI on how to support LI in 5GC.</w:t>
            </w:r>
          </w:p>
          <w:p w14:paraId="77AB8FD7" w14:textId="44AC4327" w:rsidR="001E41F3" w:rsidRDefault="001E41F3">
            <w:pPr>
              <w:pStyle w:val="CRCoverPage"/>
              <w:spacing w:after="0"/>
              <w:ind w:left="100"/>
              <w:rPr>
                <w:noProof/>
              </w:rPr>
            </w:pPr>
          </w:p>
        </w:tc>
      </w:tr>
      <w:tr w:rsidR="001E41F3" w14:paraId="77AB8FDB" w14:textId="77777777" w:rsidTr="00547111">
        <w:tc>
          <w:tcPr>
            <w:tcW w:w="2694" w:type="dxa"/>
            <w:gridSpan w:val="2"/>
          </w:tcPr>
          <w:p w14:paraId="77AB8FD9" w14:textId="77777777" w:rsidR="001E41F3" w:rsidRDefault="001E41F3">
            <w:pPr>
              <w:pStyle w:val="CRCoverPage"/>
              <w:spacing w:after="0"/>
              <w:rPr>
                <w:b/>
                <w:i/>
                <w:noProof/>
                <w:sz w:val="8"/>
                <w:szCs w:val="8"/>
              </w:rPr>
            </w:pPr>
          </w:p>
        </w:tc>
        <w:tc>
          <w:tcPr>
            <w:tcW w:w="6946" w:type="dxa"/>
            <w:gridSpan w:val="9"/>
          </w:tcPr>
          <w:p w14:paraId="77AB8FDA" w14:textId="77777777" w:rsidR="001E41F3" w:rsidRDefault="001E41F3">
            <w:pPr>
              <w:pStyle w:val="CRCoverPage"/>
              <w:spacing w:after="0"/>
              <w:rPr>
                <w:noProof/>
                <w:sz w:val="8"/>
                <w:szCs w:val="8"/>
              </w:rPr>
            </w:pPr>
          </w:p>
        </w:tc>
      </w:tr>
      <w:tr w:rsidR="001E41F3" w14:paraId="77AB8FDE" w14:textId="77777777" w:rsidTr="00547111">
        <w:tc>
          <w:tcPr>
            <w:tcW w:w="2694" w:type="dxa"/>
            <w:gridSpan w:val="2"/>
            <w:tcBorders>
              <w:top w:val="single" w:sz="4" w:space="0" w:color="auto"/>
              <w:left w:val="single" w:sz="4" w:space="0" w:color="auto"/>
            </w:tcBorders>
          </w:tcPr>
          <w:p w14:paraId="77AB8F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AB8FDD" w14:textId="705031DB" w:rsidR="001E41F3" w:rsidRDefault="00184F76">
            <w:pPr>
              <w:pStyle w:val="CRCoverPage"/>
              <w:spacing w:after="0"/>
              <w:ind w:left="100"/>
              <w:rPr>
                <w:noProof/>
              </w:rPr>
            </w:pPr>
            <w:r>
              <w:rPr>
                <w:noProof/>
              </w:rPr>
              <w:t>5.7.1, 5.7.3, 7.5.2.3, 7.5.4.3</w:t>
            </w:r>
          </w:p>
        </w:tc>
      </w:tr>
      <w:tr w:rsidR="001E41F3" w14:paraId="77AB8FE1" w14:textId="77777777" w:rsidTr="00547111">
        <w:tc>
          <w:tcPr>
            <w:tcW w:w="2694" w:type="dxa"/>
            <w:gridSpan w:val="2"/>
            <w:tcBorders>
              <w:left w:val="single" w:sz="4" w:space="0" w:color="auto"/>
            </w:tcBorders>
          </w:tcPr>
          <w:p w14:paraId="77AB8F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E0" w14:textId="77777777" w:rsidR="001E41F3" w:rsidRDefault="001E41F3">
            <w:pPr>
              <w:pStyle w:val="CRCoverPage"/>
              <w:spacing w:after="0"/>
              <w:rPr>
                <w:noProof/>
                <w:sz w:val="8"/>
                <w:szCs w:val="8"/>
              </w:rPr>
            </w:pPr>
          </w:p>
        </w:tc>
      </w:tr>
      <w:tr w:rsidR="001E41F3" w14:paraId="77AB8FE7" w14:textId="77777777" w:rsidTr="00547111">
        <w:tc>
          <w:tcPr>
            <w:tcW w:w="2694" w:type="dxa"/>
            <w:gridSpan w:val="2"/>
            <w:tcBorders>
              <w:left w:val="single" w:sz="4" w:space="0" w:color="auto"/>
            </w:tcBorders>
          </w:tcPr>
          <w:p w14:paraId="77AB8F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8F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B8FE4" w14:textId="77777777" w:rsidR="001E41F3" w:rsidRDefault="001E41F3">
            <w:pPr>
              <w:pStyle w:val="CRCoverPage"/>
              <w:spacing w:after="0"/>
              <w:jc w:val="center"/>
              <w:rPr>
                <w:b/>
                <w:caps/>
                <w:noProof/>
              </w:rPr>
            </w:pPr>
            <w:r>
              <w:rPr>
                <w:b/>
                <w:caps/>
                <w:noProof/>
              </w:rPr>
              <w:t>N</w:t>
            </w:r>
          </w:p>
        </w:tc>
        <w:tc>
          <w:tcPr>
            <w:tcW w:w="2977" w:type="dxa"/>
            <w:gridSpan w:val="4"/>
          </w:tcPr>
          <w:p w14:paraId="77AB8F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B8FE6" w14:textId="77777777" w:rsidR="001E41F3" w:rsidRDefault="001E41F3">
            <w:pPr>
              <w:pStyle w:val="CRCoverPage"/>
              <w:spacing w:after="0"/>
              <w:ind w:left="99"/>
              <w:rPr>
                <w:noProof/>
              </w:rPr>
            </w:pPr>
          </w:p>
        </w:tc>
      </w:tr>
      <w:tr w:rsidR="001E41F3" w14:paraId="77AB8FED" w14:textId="77777777" w:rsidTr="00547111">
        <w:tc>
          <w:tcPr>
            <w:tcW w:w="2694" w:type="dxa"/>
            <w:gridSpan w:val="2"/>
            <w:tcBorders>
              <w:left w:val="single" w:sz="4" w:space="0" w:color="auto"/>
            </w:tcBorders>
          </w:tcPr>
          <w:p w14:paraId="77AB8F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AB8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EA" w14:textId="77777777" w:rsidR="001E41F3" w:rsidRDefault="004E1669">
            <w:pPr>
              <w:pStyle w:val="CRCoverPage"/>
              <w:spacing w:after="0"/>
              <w:jc w:val="center"/>
              <w:rPr>
                <w:b/>
                <w:caps/>
                <w:noProof/>
              </w:rPr>
            </w:pPr>
            <w:r>
              <w:rPr>
                <w:b/>
                <w:caps/>
                <w:noProof/>
              </w:rPr>
              <w:t>X</w:t>
            </w:r>
          </w:p>
        </w:tc>
        <w:tc>
          <w:tcPr>
            <w:tcW w:w="2977" w:type="dxa"/>
            <w:gridSpan w:val="4"/>
          </w:tcPr>
          <w:p w14:paraId="77AB8F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B8FEC" w14:textId="77777777" w:rsidR="001E41F3" w:rsidRDefault="00145D43">
            <w:pPr>
              <w:pStyle w:val="CRCoverPage"/>
              <w:spacing w:after="0"/>
              <w:ind w:left="99"/>
              <w:rPr>
                <w:noProof/>
              </w:rPr>
            </w:pPr>
            <w:r>
              <w:rPr>
                <w:noProof/>
              </w:rPr>
              <w:t xml:space="preserve">TS/TR ... CR ... </w:t>
            </w:r>
          </w:p>
        </w:tc>
      </w:tr>
      <w:tr w:rsidR="001E41F3" w14:paraId="77AB8FF3" w14:textId="77777777" w:rsidTr="00547111">
        <w:tc>
          <w:tcPr>
            <w:tcW w:w="2694" w:type="dxa"/>
            <w:gridSpan w:val="2"/>
            <w:tcBorders>
              <w:left w:val="single" w:sz="4" w:space="0" w:color="auto"/>
            </w:tcBorders>
          </w:tcPr>
          <w:p w14:paraId="77AB8F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8F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0" w14:textId="77777777" w:rsidR="001E41F3" w:rsidRDefault="004E1669">
            <w:pPr>
              <w:pStyle w:val="CRCoverPage"/>
              <w:spacing w:after="0"/>
              <w:jc w:val="center"/>
              <w:rPr>
                <w:b/>
                <w:caps/>
                <w:noProof/>
              </w:rPr>
            </w:pPr>
            <w:r>
              <w:rPr>
                <w:b/>
                <w:caps/>
                <w:noProof/>
              </w:rPr>
              <w:t>X</w:t>
            </w:r>
          </w:p>
        </w:tc>
        <w:tc>
          <w:tcPr>
            <w:tcW w:w="2977" w:type="dxa"/>
            <w:gridSpan w:val="4"/>
          </w:tcPr>
          <w:p w14:paraId="77AB8F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B8FF2" w14:textId="77777777" w:rsidR="001E41F3" w:rsidRDefault="00145D43">
            <w:pPr>
              <w:pStyle w:val="CRCoverPage"/>
              <w:spacing w:after="0"/>
              <w:ind w:left="99"/>
              <w:rPr>
                <w:noProof/>
              </w:rPr>
            </w:pPr>
            <w:r>
              <w:rPr>
                <w:noProof/>
              </w:rPr>
              <w:t xml:space="preserve">TS/TR ... CR ... </w:t>
            </w:r>
          </w:p>
        </w:tc>
      </w:tr>
      <w:tr w:rsidR="001E41F3" w14:paraId="77AB8FF9" w14:textId="77777777" w:rsidTr="00547111">
        <w:tc>
          <w:tcPr>
            <w:tcW w:w="2694" w:type="dxa"/>
            <w:gridSpan w:val="2"/>
            <w:tcBorders>
              <w:left w:val="single" w:sz="4" w:space="0" w:color="auto"/>
            </w:tcBorders>
          </w:tcPr>
          <w:p w14:paraId="77AB8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B8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6" w14:textId="77777777" w:rsidR="001E41F3" w:rsidRDefault="004E1669">
            <w:pPr>
              <w:pStyle w:val="CRCoverPage"/>
              <w:spacing w:after="0"/>
              <w:jc w:val="center"/>
              <w:rPr>
                <w:b/>
                <w:caps/>
                <w:noProof/>
              </w:rPr>
            </w:pPr>
            <w:r>
              <w:rPr>
                <w:b/>
                <w:caps/>
                <w:noProof/>
              </w:rPr>
              <w:t>X</w:t>
            </w:r>
          </w:p>
        </w:tc>
        <w:tc>
          <w:tcPr>
            <w:tcW w:w="2977" w:type="dxa"/>
            <w:gridSpan w:val="4"/>
          </w:tcPr>
          <w:p w14:paraId="77AB8F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B8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AB8FFC" w14:textId="77777777" w:rsidTr="008863B9">
        <w:tc>
          <w:tcPr>
            <w:tcW w:w="2694" w:type="dxa"/>
            <w:gridSpan w:val="2"/>
            <w:tcBorders>
              <w:left w:val="single" w:sz="4" w:space="0" w:color="auto"/>
            </w:tcBorders>
          </w:tcPr>
          <w:p w14:paraId="77AB8FFA" w14:textId="77777777" w:rsidR="001E41F3" w:rsidRDefault="001E41F3">
            <w:pPr>
              <w:pStyle w:val="CRCoverPage"/>
              <w:spacing w:after="0"/>
              <w:rPr>
                <w:b/>
                <w:i/>
                <w:noProof/>
              </w:rPr>
            </w:pPr>
          </w:p>
        </w:tc>
        <w:tc>
          <w:tcPr>
            <w:tcW w:w="6946" w:type="dxa"/>
            <w:gridSpan w:val="9"/>
            <w:tcBorders>
              <w:right w:val="single" w:sz="4" w:space="0" w:color="auto"/>
            </w:tcBorders>
          </w:tcPr>
          <w:p w14:paraId="77AB8FFB" w14:textId="77777777" w:rsidR="001E41F3" w:rsidRDefault="001E41F3">
            <w:pPr>
              <w:pStyle w:val="CRCoverPage"/>
              <w:spacing w:after="0"/>
              <w:rPr>
                <w:noProof/>
              </w:rPr>
            </w:pPr>
          </w:p>
        </w:tc>
      </w:tr>
      <w:tr w:rsidR="001E41F3" w14:paraId="77AB8FFF" w14:textId="77777777" w:rsidTr="008863B9">
        <w:tc>
          <w:tcPr>
            <w:tcW w:w="2694" w:type="dxa"/>
            <w:gridSpan w:val="2"/>
            <w:tcBorders>
              <w:left w:val="single" w:sz="4" w:space="0" w:color="auto"/>
              <w:bottom w:val="single" w:sz="4" w:space="0" w:color="auto"/>
            </w:tcBorders>
          </w:tcPr>
          <w:p w14:paraId="77AB8F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AB8FFE" w14:textId="76743619" w:rsidR="00AC0050" w:rsidRDefault="00AC0050" w:rsidP="00595785">
            <w:pPr>
              <w:rPr>
                <w:noProof/>
              </w:rPr>
            </w:pPr>
          </w:p>
        </w:tc>
      </w:tr>
      <w:tr w:rsidR="008863B9" w:rsidRPr="008863B9" w14:paraId="77AB9002" w14:textId="77777777" w:rsidTr="008863B9">
        <w:tc>
          <w:tcPr>
            <w:tcW w:w="2694" w:type="dxa"/>
            <w:gridSpan w:val="2"/>
            <w:tcBorders>
              <w:top w:val="single" w:sz="4" w:space="0" w:color="auto"/>
              <w:bottom w:val="single" w:sz="4" w:space="0" w:color="auto"/>
            </w:tcBorders>
          </w:tcPr>
          <w:p w14:paraId="77AB90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B9001" w14:textId="77777777" w:rsidR="008863B9" w:rsidRPr="008863B9" w:rsidRDefault="008863B9">
            <w:pPr>
              <w:pStyle w:val="CRCoverPage"/>
              <w:spacing w:after="0"/>
              <w:ind w:left="100"/>
              <w:rPr>
                <w:noProof/>
                <w:sz w:val="8"/>
                <w:szCs w:val="8"/>
              </w:rPr>
            </w:pPr>
          </w:p>
        </w:tc>
      </w:tr>
      <w:tr w:rsidR="008863B9" w14:paraId="77AB9005" w14:textId="77777777" w:rsidTr="008863B9">
        <w:tc>
          <w:tcPr>
            <w:tcW w:w="2694" w:type="dxa"/>
            <w:gridSpan w:val="2"/>
            <w:tcBorders>
              <w:top w:val="single" w:sz="4" w:space="0" w:color="auto"/>
              <w:left w:val="single" w:sz="4" w:space="0" w:color="auto"/>
              <w:bottom w:val="single" w:sz="4" w:space="0" w:color="auto"/>
            </w:tcBorders>
          </w:tcPr>
          <w:p w14:paraId="77AB90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B9004" w14:textId="77777777" w:rsidR="008863B9" w:rsidRDefault="008863B9">
            <w:pPr>
              <w:pStyle w:val="CRCoverPage"/>
              <w:spacing w:after="0"/>
              <w:ind w:left="100"/>
              <w:rPr>
                <w:noProof/>
              </w:rPr>
            </w:pPr>
          </w:p>
        </w:tc>
      </w:tr>
    </w:tbl>
    <w:p w14:paraId="77AB9006" w14:textId="77777777" w:rsidR="001E41F3" w:rsidRDefault="001E41F3">
      <w:pPr>
        <w:pStyle w:val="CRCoverPage"/>
        <w:spacing w:after="0"/>
        <w:rPr>
          <w:noProof/>
          <w:sz w:val="8"/>
          <w:szCs w:val="8"/>
        </w:rPr>
      </w:pPr>
    </w:p>
    <w:p w14:paraId="77AB900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D25D5E" w14:textId="77777777" w:rsidR="003F1C65" w:rsidRPr="006B5418" w:rsidRDefault="003F1C65" w:rsidP="003F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B833B0" w14:textId="77777777" w:rsidR="000D2C22" w:rsidRDefault="000D2C22" w:rsidP="000D2C22">
      <w:pPr>
        <w:pStyle w:val="Heading2"/>
      </w:pPr>
      <w:bookmarkStart w:id="5" w:name="_Toc2686059"/>
      <w:r>
        <w:t>5.</w:t>
      </w:r>
      <w:r>
        <w:rPr>
          <w:lang w:val="en-US"/>
        </w:rPr>
        <w:t>7</w:t>
      </w:r>
      <w:r w:rsidRPr="004D3578">
        <w:tab/>
      </w:r>
      <w:r>
        <w:t>Support of Lawful Interception</w:t>
      </w:r>
      <w:bookmarkEnd w:id="5"/>
    </w:p>
    <w:p w14:paraId="24A3B35E" w14:textId="77777777" w:rsidR="000D2C22" w:rsidRPr="004208C2" w:rsidRDefault="000D2C22" w:rsidP="000D2C22">
      <w:pPr>
        <w:pStyle w:val="Heading3"/>
      </w:pPr>
      <w:bookmarkStart w:id="6" w:name="_Toc2686060"/>
      <w:r>
        <w:t>5.7.1</w:t>
      </w:r>
      <w:r w:rsidRPr="004A5B01">
        <w:rPr>
          <w:lang w:val="en-US"/>
        </w:rPr>
        <w:tab/>
      </w:r>
      <w:r w:rsidRPr="00DB44F3">
        <w:rPr>
          <w:lang w:val="en-US"/>
        </w:rPr>
        <w:t>General</w:t>
      </w:r>
      <w:bookmarkEnd w:id="6"/>
    </w:p>
    <w:p w14:paraId="3724DB1D" w14:textId="57247D0C" w:rsidR="000D2C22" w:rsidRPr="00EA0173" w:rsidRDefault="000D2C22" w:rsidP="000D2C22">
      <w:pPr>
        <w:rPr>
          <w:lang w:eastAsia="zh-CN"/>
        </w:rPr>
      </w:pPr>
      <w:r>
        <w:rPr>
          <w:lang w:val="en-US"/>
        </w:rPr>
        <w:t>This subclause specifies lawful interception with PFCP in EPC</w:t>
      </w:r>
      <w:del w:id="7" w:author="Bruno Landais" w:date="2019-04-29T17:42:00Z">
        <w:r w:rsidDel="000D2C22">
          <w:rPr>
            <w:lang w:val="en-US"/>
          </w:rPr>
          <w:delText xml:space="preserve"> and 5GC</w:delText>
        </w:r>
      </w:del>
      <w:r>
        <w:t>.</w:t>
      </w:r>
    </w:p>
    <w:p w14:paraId="2E5D58B8" w14:textId="723D1DF3" w:rsidR="00D91921" w:rsidRDefault="00D91921" w:rsidP="000D2C22">
      <w:pPr>
        <w:pStyle w:val="Heading3"/>
      </w:pPr>
      <w:bookmarkStart w:id="8" w:name="_Toc2686062"/>
    </w:p>
    <w:p w14:paraId="44B50D1F" w14:textId="77777777" w:rsidR="00D91921" w:rsidRPr="006B5418" w:rsidRDefault="00D91921" w:rsidP="00D919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695D71" w14:textId="48D1A96B" w:rsidR="000D2C22" w:rsidRPr="004208C2" w:rsidRDefault="000D2C22" w:rsidP="000D2C22">
      <w:pPr>
        <w:pStyle w:val="Heading3"/>
      </w:pPr>
      <w:r>
        <w:t>5.7.3</w:t>
      </w:r>
      <w:r w:rsidRPr="004A5B01">
        <w:rPr>
          <w:lang w:val="en-US"/>
        </w:rPr>
        <w:tab/>
      </w:r>
      <w:r>
        <w:t>Lawful Interception in 5GC</w:t>
      </w:r>
      <w:bookmarkEnd w:id="8"/>
    </w:p>
    <w:p w14:paraId="2732859A" w14:textId="7F6096E8" w:rsidR="000D2C22" w:rsidRPr="00F267AF" w:rsidRDefault="000D2C22" w:rsidP="000D2C22">
      <w:r>
        <w:t>Requirements for support of Lawful Interception with SMF and UPF</w:t>
      </w:r>
      <w:r w:rsidRPr="00C23C72">
        <w:rPr>
          <w:rFonts w:hint="eastAsia"/>
          <w:lang w:eastAsia="zh-CN"/>
        </w:rPr>
        <w:t xml:space="preserve"> </w:t>
      </w:r>
      <w:r>
        <w:rPr>
          <w:lang w:eastAsia="zh-CN"/>
        </w:rPr>
        <w:t>are specified in subclauses 6.2.3 of 3GPP TS 33.127 [47].</w:t>
      </w:r>
      <w:ins w:id="9" w:author="Bruno Landais" w:date="2019-04-29T17:43:00Z">
        <w:r>
          <w:rPr>
            <w:lang w:eastAsia="zh-CN"/>
          </w:rPr>
          <w:t xml:space="preserve"> </w:t>
        </w:r>
      </w:ins>
      <w:ins w:id="10" w:author="Bruno Landais" w:date="2019-04-29T17:44:00Z">
        <w:r>
          <w:rPr>
            <w:lang w:eastAsia="zh-CN"/>
          </w:rPr>
          <w:t>The PFCP protocol is not used for Lawful Interception in 5GC.</w:t>
        </w:r>
      </w:ins>
      <w:ins w:id="11" w:author="Bruno Landais" w:date="2019-04-29T17:43:00Z">
        <w:r>
          <w:rPr>
            <w:lang w:eastAsia="zh-CN"/>
          </w:rPr>
          <w:t xml:space="preserve"> </w:t>
        </w:r>
      </w:ins>
    </w:p>
    <w:p w14:paraId="583C3EB5" w14:textId="63C7499C" w:rsidR="000D2C22" w:rsidDel="000D2C22" w:rsidRDefault="000D2C22" w:rsidP="000D2C22">
      <w:pPr>
        <w:rPr>
          <w:del w:id="12" w:author="Bruno Landais" w:date="2019-04-29T17:43:00Z"/>
          <w:lang w:val="en-US"/>
        </w:rPr>
      </w:pPr>
      <w:del w:id="13" w:author="Bruno Landais" w:date="2019-04-29T17:43:00Z">
        <w:r w:rsidDel="000D2C22">
          <w:rPr>
            <w:lang w:val="en-US"/>
          </w:rPr>
          <w:delText>User plane packets shall be forwarded from the UPF to the MDF3 by encapsulating the user plane packets using GTP-U encapsulation (see 3GPP TS 29.281 [3]).</w:delText>
        </w:r>
      </w:del>
    </w:p>
    <w:p w14:paraId="1A3E96D3" w14:textId="3C7252B3" w:rsidR="000D2C22" w:rsidDel="000D2C22" w:rsidRDefault="000D2C22" w:rsidP="000D2C22">
      <w:pPr>
        <w:rPr>
          <w:del w:id="14" w:author="Bruno Landais" w:date="2019-04-29T17:43:00Z"/>
          <w:lang w:eastAsia="zh-CN"/>
        </w:rPr>
      </w:pPr>
      <w:del w:id="15" w:author="Bruno Landais" w:date="2019-04-29T17:43:00Z">
        <w:r w:rsidDel="000D2C22">
          <w:rPr>
            <w:lang w:eastAsia="zh-CN"/>
          </w:rPr>
          <w:delText>The SMF shall instruct the UPF to duplicate the packets to be intercepted and to forward them to the MDF3 as specified in subclause 5.2.3.</w:delText>
        </w:r>
      </w:del>
    </w:p>
    <w:p w14:paraId="6E2CD3CC" w14:textId="3546FB86" w:rsidR="000D2C22" w:rsidDel="000D2C22" w:rsidRDefault="000D2C22" w:rsidP="000D2C22">
      <w:pPr>
        <w:rPr>
          <w:del w:id="16" w:author="Bruno Landais" w:date="2019-04-29T17:43:00Z"/>
          <w:lang w:val="en-US"/>
        </w:rPr>
      </w:pPr>
      <w:del w:id="17" w:author="Bruno Landais" w:date="2019-04-29T17:43:00Z">
        <w:r w:rsidDel="000D2C22">
          <w:rPr>
            <w:lang w:val="en-US"/>
          </w:rPr>
          <w:delText>For forwarding data from the UPF to the MDF3, the SMF shall set the DUPL flag in the Apply Action and set the Duplicating Parameters in the FAR, associated to the PDRs of the traffic to be intercepted, with the Destination Interface "LI Function" and set to perform GTP-U encapsulation and to forward the packets to a GTP-u F-TEID uniquely assigned in the MDF3 for the traffic to be intercepted. The MDF3 shall then identify the intercepted traffic by the F-TEID in the header of the encapsulating GTP-U packet. The SUPI, PEI and/or GPSI may be provided in the user ID to the UPF.</w:delText>
        </w:r>
      </w:del>
    </w:p>
    <w:p w14:paraId="60913B49" w14:textId="4FF14C1A" w:rsidR="00437D67" w:rsidRDefault="00437D67" w:rsidP="003F1C65">
      <w:pPr>
        <w:pStyle w:val="Heading3"/>
        <w:rPr>
          <w:lang w:val="en-US"/>
        </w:rPr>
      </w:pPr>
    </w:p>
    <w:p w14:paraId="09FDF25C" w14:textId="1D009157" w:rsidR="00BD32BC" w:rsidRPr="006B5418" w:rsidRDefault="00BD32BC" w:rsidP="00BD32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C6EF2" w14:textId="77777777" w:rsidR="000D2C22" w:rsidRPr="00EA0173" w:rsidRDefault="000D2C22" w:rsidP="000D2C22">
      <w:pPr>
        <w:pStyle w:val="Heading4"/>
        <w:rPr>
          <w:lang w:eastAsia="zh-CN"/>
        </w:rPr>
      </w:pPr>
      <w:bookmarkStart w:id="18" w:name="_Toc2686213"/>
      <w:r>
        <w:t>7.5</w:t>
      </w:r>
      <w:r w:rsidRPr="00EA0173">
        <w:t>.</w:t>
      </w:r>
      <w:r>
        <w:t>2</w:t>
      </w:r>
      <w:r w:rsidRPr="002114B7">
        <w:t>.3</w:t>
      </w:r>
      <w:r w:rsidRPr="002114B7">
        <w:tab/>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18"/>
    </w:p>
    <w:p w14:paraId="77F8F867" w14:textId="77777777" w:rsidR="000D2C22" w:rsidRPr="00A9417E" w:rsidRDefault="000D2C22" w:rsidP="000D2C22">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14:paraId="255E73FE" w14:textId="77777777" w:rsidR="000D2C22" w:rsidRPr="00DE3AF5" w:rsidRDefault="000D2C22" w:rsidP="000D2C22">
      <w:pPr>
        <w:pStyle w:val="TH"/>
        <w:rPr>
          <w:lang w:val="en-US"/>
        </w:rPr>
      </w:pPr>
      <w:r w:rsidRPr="00EA0173">
        <w:lastRenderedPageBreak/>
        <w:t xml:space="preserve">Table </w:t>
      </w:r>
      <w:r>
        <w:t>7.5</w:t>
      </w:r>
      <w:r w:rsidRPr="00EA0173">
        <w:t>.</w:t>
      </w:r>
      <w:r w:rsidRPr="00A9417E">
        <w:t>2.</w:t>
      </w:r>
      <w:r w:rsidRPr="002114B7">
        <w:t>3</w:t>
      </w:r>
      <w:r w:rsidRPr="00EA0173">
        <w:t>-</w:t>
      </w:r>
      <w:r w:rsidRPr="002114B7">
        <w:t>1</w:t>
      </w:r>
      <w:r w:rsidRPr="00EA0173">
        <w:t xml:space="preserve">: </w:t>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D2C22" w:rsidRPr="00A42C32" w14:paraId="1121E609" w14:textId="77777777" w:rsidTr="000D2C22">
        <w:trPr>
          <w:jc w:val="center"/>
        </w:trPr>
        <w:tc>
          <w:tcPr>
            <w:tcW w:w="1561" w:type="dxa"/>
            <w:tcBorders>
              <w:top w:val="single" w:sz="4" w:space="0" w:color="auto"/>
              <w:left w:val="single" w:sz="4" w:space="0" w:color="auto"/>
              <w:right w:val="single" w:sz="4" w:space="0" w:color="auto"/>
            </w:tcBorders>
            <w:shd w:val="clear" w:color="auto" w:fill="D9D9D9"/>
          </w:tcPr>
          <w:p w14:paraId="33949265" w14:textId="77777777" w:rsidR="000D2C22" w:rsidRPr="009873FA" w:rsidRDefault="000D2C22" w:rsidP="000D2C2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5C0EC3B" w14:textId="77777777" w:rsidR="000D2C22" w:rsidRPr="009873FA" w:rsidRDefault="000D2C22" w:rsidP="000D2C2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5336E79" w14:textId="77777777" w:rsidR="000D2C22" w:rsidRPr="00A42C32" w:rsidRDefault="000D2C22" w:rsidP="000D2C22">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0D2C22" w:rsidRPr="00A42C32" w14:paraId="742FB54F" w14:textId="77777777" w:rsidTr="000D2C22">
        <w:trPr>
          <w:jc w:val="center"/>
        </w:trPr>
        <w:tc>
          <w:tcPr>
            <w:tcW w:w="1561" w:type="dxa"/>
            <w:tcBorders>
              <w:top w:val="single" w:sz="4" w:space="0" w:color="auto"/>
              <w:left w:val="single" w:sz="4" w:space="0" w:color="auto"/>
              <w:right w:val="single" w:sz="4" w:space="0" w:color="auto"/>
            </w:tcBorders>
            <w:shd w:val="clear" w:color="auto" w:fill="D9D9D9"/>
          </w:tcPr>
          <w:p w14:paraId="5C82A515" w14:textId="77777777" w:rsidR="000D2C22" w:rsidRPr="009873FA" w:rsidRDefault="000D2C22" w:rsidP="000D2C2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B041137" w14:textId="77777777" w:rsidR="000D2C22" w:rsidRPr="009873FA" w:rsidRDefault="000D2C22" w:rsidP="000D2C22">
            <w:pPr>
              <w:pStyle w:val="TAH"/>
            </w:pPr>
          </w:p>
        </w:tc>
        <w:tc>
          <w:tcPr>
            <w:tcW w:w="7557" w:type="dxa"/>
            <w:gridSpan w:val="6"/>
            <w:tcBorders>
              <w:top w:val="single" w:sz="4" w:space="0" w:color="auto"/>
              <w:left w:val="nil"/>
              <w:right w:val="single" w:sz="4" w:space="0" w:color="auto"/>
            </w:tcBorders>
            <w:shd w:val="clear" w:color="auto" w:fill="D9D9D9"/>
          </w:tcPr>
          <w:p w14:paraId="061524C1" w14:textId="77777777" w:rsidR="000D2C22" w:rsidRPr="00A42C32" w:rsidRDefault="000D2C22" w:rsidP="000D2C22">
            <w:pPr>
              <w:pStyle w:val="TAC"/>
            </w:pPr>
            <w:r w:rsidRPr="00A42C32">
              <w:t>Length = n</w:t>
            </w:r>
          </w:p>
        </w:tc>
      </w:tr>
      <w:tr w:rsidR="000D2C22" w:rsidRPr="009873FA" w14:paraId="7D575CE9" w14:textId="77777777" w:rsidTr="000D2C22">
        <w:trPr>
          <w:jc w:val="center"/>
        </w:trPr>
        <w:tc>
          <w:tcPr>
            <w:tcW w:w="1561" w:type="dxa"/>
            <w:vMerge w:val="restart"/>
            <w:tcBorders>
              <w:top w:val="single" w:sz="4" w:space="0" w:color="auto"/>
              <w:left w:val="single" w:sz="4" w:space="0" w:color="auto"/>
              <w:right w:val="single" w:sz="4" w:space="0" w:color="auto"/>
            </w:tcBorders>
          </w:tcPr>
          <w:p w14:paraId="654B968D" w14:textId="77777777" w:rsidR="000D2C22" w:rsidRPr="009873FA" w:rsidRDefault="000D2C22" w:rsidP="000D2C2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FDB8CFF" w14:textId="77777777" w:rsidR="000D2C22" w:rsidRPr="009873FA" w:rsidRDefault="000D2C22" w:rsidP="000D2C22">
            <w:pPr>
              <w:pStyle w:val="TAH"/>
            </w:pPr>
            <w:r w:rsidRPr="009873FA">
              <w:t>P</w:t>
            </w:r>
          </w:p>
        </w:tc>
        <w:tc>
          <w:tcPr>
            <w:tcW w:w="4672" w:type="dxa"/>
            <w:vMerge w:val="restart"/>
            <w:tcBorders>
              <w:top w:val="single" w:sz="4" w:space="0" w:color="auto"/>
              <w:left w:val="single" w:sz="4" w:space="0" w:color="auto"/>
              <w:right w:val="single" w:sz="4" w:space="0" w:color="auto"/>
            </w:tcBorders>
          </w:tcPr>
          <w:p w14:paraId="44BCCA15" w14:textId="77777777" w:rsidR="000D2C22" w:rsidRPr="009873FA" w:rsidRDefault="000D2C22" w:rsidP="000D2C22">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9A1715B" w14:textId="77777777" w:rsidR="000D2C22" w:rsidRPr="009873FA" w:rsidRDefault="000D2C22" w:rsidP="000D2C22">
            <w:pPr>
              <w:pStyle w:val="TAH"/>
            </w:pPr>
            <w:r>
              <w:t>Appl.</w:t>
            </w:r>
          </w:p>
        </w:tc>
        <w:tc>
          <w:tcPr>
            <w:tcW w:w="1405" w:type="dxa"/>
            <w:vMerge w:val="restart"/>
            <w:tcBorders>
              <w:top w:val="single" w:sz="4" w:space="0" w:color="auto"/>
              <w:left w:val="single" w:sz="4" w:space="0" w:color="auto"/>
              <w:right w:val="single" w:sz="4" w:space="0" w:color="auto"/>
            </w:tcBorders>
          </w:tcPr>
          <w:p w14:paraId="61866ED9" w14:textId="77777777" w:rsidR="000D2C22" w:rsidRPr="009873FA" w:rsidRDefault="000D2C22" w:rsidP="000D2C22">
            <w:pPr>
              <w:pStyle w:val="TAH"/>
            </w:pPr>
            <w:r w:rsidRPr="009873FA">
              <w:t>IE Type</w:t>
            </w:r>
          </w:p>
        </w:tc>
      </w:tr>
      <w:tr w:rsidR="000D2C22" w:rsidRPr="009873FA" w14:paraId="14DEA8F5" w14:textId="77777777" w:rsidTr="000D2C22">
        <w:trPr>
          <w:jc w:val="center"/>
        </w:trPr>
        <w:tc>
          <w:tcPr>
            <w:tcW w:w="1561" w:type="dxa"/>
            <w:vMerge/>
            <w:tcBorders>
              <w:left w:val="single" w:sz="4" w:space="0" w:color="auto"/>
              <w:bottom w:val="single" w:sz="4" w:space="0" w:color="auto"/>
              <w:right w:val="single" w:sz="4" w:space="0" w:color="auto"/>
            </w:tcBorders>
          </w:tcPr>
          <w:p w14:paraId="1B944DEF" w14:textId="77777777" w:rsidR="000D2C22" w:rsidRPr="009873FA" w:rsidRDefault="000D2C22" w:rsidP="000D2C22">
            <w:pPr>
              <w:pStyle w:val="TAH"/>
            </w:pPr>
          </w:p>
        </w:tc>
        <w:tc>
          <w:tcPr>
            <w:tcW w:w="336" w:type="dxa"/>
            <w:vMerge/>
            <w:tcBorders>
              <w:left w:val="single" w:sz="4" w:space="0" w:color="auto"/>
              <w:bottom w:val="single" w:sz="4" w:space="0" w:color="auto"/>
              <w:right w:val="single" w:sz="4" w:space="0" w:color="auto"/>
            </w:tcBorders>
          </w:tcPr>
          <w:p w14:paraId="237E83E5" w14:textId="77777777" w:rsidR="000D2C22" w:rsidRPr="009873FA" w:rsidRDefault="000D2C22" w:rsidP="000D2C22">
            <w:pPr>
              <w:pStyle w:val="TAH"/>
            </w:pPr>
          </w:p>
        </w:tc>
        <w:tc>
          <w:tcPr>
            <w:tcW w:w="4672" w:type="dxa"/>
            <w:vMerge/>
            <w:tcBorders>
              <w:left w:val="single" w:sz="4" w:space="0" w:color="auto"/>
              <w:bottom w:val="single" w:sz="4" w:space="0" w:color="auto"/>
              <w:right w:val="single" w:sz="4" w:space="0" w:color="auto"/>
            </w:tcBorders>
          </w:tcPr>
          <w:p w14:paraId="4796B944" w14:textId="77777777" w:rsidR="000D2C22" w:rsidRPr="009873FA" w:rsidRDefault="000D2C22" w:rsidP="000D2C22">
            <w:pPr>
              <w:pStyle w:val="TAH"/>
            </w:pPr>
          </w:p>
        </w:tc>
        <w:tc>
          <w:tcPr>
            <w:tcW w:w="370" w:type="dxa"/>
            <w:tcBorders>
              <w:top w:val="single" w:sz="4" w:space="0" w:color="auto"/>
              <w:left w:val="single" w:sz="4" w:space="0" w:color="auto"/>
              <w:bottom w:val="single" w:sz="4" w:space="0" w:color="auto"/>
              <w:right w:val="single" w:sz="4" w:space="0" w:color="auto"/>
            </w:tcBorders>
          </w:tcPr>
          <w:p w14:paraId="7C4E2DB5" w14:textId="77777777" w:rsidR="000D2C22" w:rsidRPr="009873FA" w:rsidRDefault="000D2C22" w:rsidP="000D2C2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E3C67F2" w14:textId="77777777" w:rsidR="000D2C22" w:rsidRPr="009873FA" w:rsidRDefault="000D2C22" w:rsidP="000D2C2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E6C9E08" w14:textId="77777777" w:rsidR="000D2C22" w:rsidRPr="009873FA" w:rsidRDefault="000D2C22" w:rsidP="000D2C2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7F7810F" w14:textId="77777777" w:rsidR="000D2C22" w:rsidRPr="009873FA" w:rsidRDefault="000D2C22" w:rsidP="000D2C22">
            <w:pPr>
              <w:pStyle w:val="TAH"/>
            </w:pPr>
            <w:r>
              <w:rPr>
                <w:lang w:val="de-DE"/>
              </w:rPr>
              <w:t>N4</w:t>
            </w:r>
          </w:p>
        </w:tc>
        <w:tc>
          <w:tcPr>
            <w:tcW w:w="1405" w:type="dxa"/>
            <w:vMerge/>
            <w:tcBorders>
              <w:left w:val="single" w:sz="4" w:space="0" w:color="auto"/>
              <w:bottom w:val="single" w:sz="4" w:space="0" w:color="auto"/>
              <w:right w:val="single" w:sz="4" w:space="0" w:color="auto"/>
            </w:tcBorders>
          </w:tcPr>
          <w:p w14:paraId="2D1EE25C" w14:textId="77777777" w:rsidR="000D2C22" w:rsidRPr="009873FA" w:rsidRDefault="000D2C22" w:rsidP="000D2C22">
            <w:pPr>
              <w:pStyle w:val="TAH"/>
            </w:pPr>
          </w:p>
        </w:tc>
      </w:tr>
      <w:tr w:rsidR="000D2C22" w:rsidRPr="00EA0173" w14:paraId="711A5475"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D04880F" w14:textId="77777777" w:rsidR="000D2C22" w:rsidRPr="00B910CF" w:rsidRDefault="000D2C22" w:rsidP="000D2C22">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71E4851B" w14:textId="77777777" w:rsidR="000D2C22" w:rsidRPr="00AD49DB" w:rsidRDefault="000D2C22" w:rsidP="000D2C22">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66D35EF5" w14:textId="77777777" w:rsidR="000D2C22" w:rsidRPr="007F3FB7" w:rsidRDefault="000D2C22" w:rsidP="000D2C22">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5EECA79"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4DA6C42"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A77F3D3"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6D1A2F2" w14:textId="77777777" w:rsidR="000D2C22" w:rsidRDefault="000D2C22" w:rsidP="000D2C2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364E7B8" w14:textId="77777777" w:rsidR="000D2C22" w:rsidRPr="00EA0173" w:rsidRDefault="000D2C22" w:rsidP="000D2C22">
            <w:pPr>
              <w:pStyle w:val="TAC"/>
            </w:pPr>
            <w:r>
              <w:t>FAR ID</w:t>
            </w:r>
          </w:p>
        </w:tc>
      </w:tr>
      <w:tr w:rsidR="000D2C22" w:rsidRPr="00EA0173" w14:paraId="4FFA2159"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1A270BCF" w14:textId="77777777" w:rsidR="000D2C22" w:rsidRDefault="000D2C22" w:rsidP="000D2C22">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14:paraId="66FCCF0D" w14:textId="77777777" w:rsidR="000D2C22" w:rsidRPr="002C4450" w:rsidRDefault="000D2C22" w:rsidP="000D2C22">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0BA0112C" w14:textId="77777777" w:rsidR="000D2C22" w:rsidRDefault="000D2C22" w:rsidP="000D2C22">
            <w:pPr>
              <w:pStyle w:val="TAL"/>
            </w:pPr>
            <w:r>
              <w:rPr>
                <w:szCs w:val="18"/>
              </w:rPr>
              <w:t>This IE shall</w:t>
            </w:r>
            <w:r>
              <w:rPr>
                <w:lang w:val="en-US"/>
              </w:rPr>
              <w:t xml:space="preserve"> indicate the action to apply to the packets, See subclauses 5.2.1 and 5.2.3.</w:t>
            </w:r>
          </w:p>
        </w:tc>
        <w:tc>
          <w:tcPr>
            <w:tcW w:w="370" w:type="dxa"/>
            <w:tcBorders>
              <w:top w:val="single" w:sz="4" w:space="0" w:color="auto"/>
              <w:left w:val="single" w:sz="4" w:space="0" w:color="auto"/>
              <w:bottom w:val="single" w:sz="4" w:space="0" w:color="auto"/>
              <w:right w:val="single" w:sz="4" w:space="0" w:color="auto"/>
            </w:tcBorders>
          </w:tcPr>
          <w:p w14:paraId="16BF8A98"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34B93E"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B3590F"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6C96F9" w14:textId="77777777" w:rsidR="000D2C22" w:rsidRDefault="000D2C22" w:rsidP="000D2C2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9E8B87B" w14:textId="77777777" w:rsidR="000D2C22" w:rsidRDefault="000D2C22" w:rsidP="000D2C22">
            <w:pPr>
              <w:pStyle w:val="TAC"/>
            </w:pPr>
            <w:r>
              <w:t>Apply Action</w:t>
            </w:r>
          </w:p>
        </w:tc>
      </w:tr>
      <w:tr w:rsidR="000D2C22" w:rsidRPr="00EA0173" w14:paraId="50826DCF"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49DE24EE" w14:textId="77777777" w:rsidR="000D2C22" w:rsidRDefault="000D2C22" w:rsidP="000D2C22">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6A3B90E1" w14:textId="77777777" w:rsidR="000D2C22" w:rsidRPr="0001334A" w:rsidRDefault="000D2C22" w:rsidP="000D2C22">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A320074" w14:textId="77777777" w:rsidR="000D2C22" w:rsidRDefault="000D2C22" w:rsidP="000D2C22">
            <w:pPr>
              <w:pStyle w:val="TAL"/>
            </w:pPr>
            <w:r>
              <w:t xml:space="preserve">This IE shall be present when the Apply Action requests the packets to be forwarded. It may be present otherwise. </w:t>
            </w:r>
          </w:p>
          <w:p w14:paraId="3B480728" w14:textId="77777777" w:rsidR="000D2C22" w:rsidRDefault="000D2C22" w:rsidP="000D2C22">
            <w:pPr>
              <w:pStyle w:val="TAL"/>
            </w:pPr>
          </w:p>
          <w:p w14:paraId="55475907" w14:textId="77777777" w:rsidR="000D2C22" w:rsidRDefault="000D2C22" w:rsidP="000D2C22">
            <w:pPr>
              <w:pStyle w:val="TAL"/>
            </w:pPr>
            <w:r>
              <w:t xml:space="preserve">When present, </w:t>
            </w:r>
            <w:r w:rsidRPr="0089770E">
              <w:t>t</w:t>
            </w:r>
            <w:r>
              <w:t xml:space="preserve">his IE shall contain the forwarding instructions to be applied by the UP function when the Apply Action requests the packets to be forwarded. </w:t>
            </w:r>
          </w:p>
          <w:p w14:paraId="2D2F5708" w14:textId="77777777" w:rsidR="000D2C22" w:rsidRDefault="000D2C22" w:rsidP="000D2C22">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C2AA08E"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5E2879"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9438F55"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DEA6DD" w14:textId="77777777" w:rsidR="000D2C22" w:rsidRDefault="000D2C22" w:rsidP="000D2C2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BB45734" w14:textId="77777777" w:rsidR="000D2C22" w:rsidRDefault="000D2C22" w:rsidP="000D2C22">
            <w:pPr>
              <w:pStyle w:val="TAC"/>
            </w:pPr>
            <w:r>
              <w:t>Forwarding Parameters</w:t>
            </w:r>
          </w:p>
        </w:tc>
      </w:tr>
      <w:tr w:rsidR="000D2C22" w14:paraId="76A8B6A7"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36BB8B39" w14:textId="77777777" w:rsidR="000D2C22" w:rsidRDefault="000D2C22" w:rsidP="000D2C22">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14:paraId="53D8C832" w14:textId="77777777" w:rsidR="000D2C22" w:rsidRPr="0001334A" w:rsidRDefault="000D2C22" w:rsidP="000D2C22">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E8512BC" w14:textId="77777777" w:rsidR="000D2C22" w:rsidRDefault="000D2C22" w:rsidP="000D2C22">
            <w:pPr>
              <w:pStyle w:val="TAL"/>
            </w:pPr>
            <w:r>
              <w:t xml:space="preserve">This IE shall be present when the Apply Action requests the packets to be duplicated. It may be present otherwise. </w:t>
            </w:r>
          </w:p>
          <w:p w14:paraId="122C97B5" w14:textId="77777777" w:rsidR="000D2C22" w:rsidRDefault="000D2C22" w:rsidP="000D2C22">
            <w:pPr>
              <w:pStyle w:val="TAL"/>
            </w:pPr>
          </w:p>
          <w:p w14:paraId="53C4B353" w14:textId="77777777" w:rsidR="000D2C22" w:rsidRDefault="000D2C22" w:rsidP="000D2C22">
            <w:pPr>
              <w:pStyle w:val="TAL"/>
            </w:pPr>
            <w:r>
              <w:t xml:space="preserve">When present, </w:t>
            </w:r>
            <w:r w:rsidRPr="0089770E">
              <w:t>t</w:t>
            </w:r>
            <w:r>
              <w:t xml:space="preserve">his IE shall contain the forwarding instructions to be applied by the UP function for the traffic to be duplicated, when the Apply Action requests the packets to be duplicated. </w:t>
            </w:r>
          </w:p>
          <w:p w14:paraId="3C205650" w14:textId="77777777" w:rsidR="000D2C22" w:rsidRDefault="000D2C22" w:rsidP="000D2C22">
            <w:pPr>
              <w:pStyle w:val="TAL"/>
            </w:pPr>
          </w:p>
          <w:p w14:paraId="3F9C08C3" w14:textId="77777777" w:rsidR="000D2C22" w:rsidRPr="003C3723" w:rsidRDefault="000D2C22" w:rsidP="000D2C22">
            <w:pPr>
              <w:pStyle w:val="TAL"/>
              <w:rPr>
                <w:lang w:val="en-US" w:eastAsia="zh-CN"/>
              </w:rPr>
            </w:pPr>
            <w:r>
              <w:rPr>
                <w:lang w:eastAsia="zh-CN"/>
              </w:rPr>
              <w:t>Several IEs with the same IE type may be present to represent to duplicate the packets to different destinations. See NOTE 1.</w:t>
            </w:r>
          </w:p>
          <w:p w14:paraId="6009088A" w14:textId="77777777" w:rsidR="000D2C22" w:rsidRPr="002F55B9" w:rsidRDefault="000D2C22" w:rsidP="000D2C22">
            <w:pPr>
              <w:pStyle w:val="TAL"/>
              <w:rPr>
                <w:lang w:val="en-US"/>
              </w:rPr>
            </w:pPr>
          </w:p>
          <w:p w14:paraId="55997EF5" w14:textId="77777777" w:rsidR="000D2C22" w:rsidRDefault="000D2C22" w:rsidP="000D2C22">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A85B43"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C20682"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B809C17" w14:textId="77777777" w:rsidR="000D2C22" w:rsidRDefault="000D2C22" w:rsidP="000D2C2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FF109A7" w14:textId="4EA60BA1" w:rsidR="000D2C22" w:rsidRDefault="000D2C22" w:rsidP="000D2C22">
            <w:pPr>
              <w:pStyle w:val="TAC"/>
            </w:pPr>
            <w:del w:id="19" w:author="Bruno Landais" w:date="2019-04-29T17:48:00Z">
              <w:r w:rsidDel="000D2C22">
                <w:rPr>
                  <w:lang w:val="de-DE"/>
                </w:rPr>
                <w:delText>X</w:delText>
              </w:r>
            </w:del>
            <w:ins w:id="20" w:author="Bruno Landais" w:date="2019-04-29T17:48: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1D0C29B5" w14:textId="77777777" w:rsidR="000D2C22" w:rsidRDefault="000D2C22" w:rsidP="000D2C22">
            <w:pPr>
              <w:pStyle w:val="TAC"/>
            </w:pPr>
            <w:r>
              <w:t>Duplicating Parameters</w:t>
            </w:r>
          </w:p>
        </w:tc>
      </w:tr>
      <w:tr w:rsidR="000D2C22" w:rsidRPr="00EA0173" w14:paraId="664CE44B"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417423D2" w14:textId="77777777" w:rsidR="000D2C22" w:rsidRPr="00C775F6" w:rsidRDefault="000D2C22" w:rsidP="000D2C22">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1F8F1292" w14:textId="77777777" w:rsidR="000D2C22" w:rsidRPr="00FB7DDA" w:rsidRDefault="000D2C22" w:rsidP="000D2C22">
            <w:pPr>
              <w:pStyle w:val="TAL"/>
              <w:jc w:val="center"/>
              <w:rPr>
                <w:szCs w:val="18"/>
              </w:rPr>
            </w:pPr>
            <w:r w:rsidRPr="00FB7DDA">
              <w:rPr>
                <w:szCs w:val="18"/>
              </w:rPr>
              <w:t>O</w:t>
            </w:r>
          </w:p>
        </w:tc>
        <w:tc>
          <w:tcPr>
            <w:tcW w:w="4672" w:type="dxa"/>
            <w:tcBorders>
              <w:top w:val="single" w:sz="4" w:space="0" w:color="auto"/>
              <w:left w:val="single" w:sz="4" w:space="0" w:color="auto"/>
              <w:bottom w:val="single" w:sz="4" w:space="0" w:color="auto"/>
              <w:right w:val="single" w:sz="4" w:space="0" w:color="auto"/>
            </w:tcBorders>
          </w:tcPr>
          <w:p w14:paraId="4EC8385D" w14:textId="77777777" w:rsidR="000D2C22" w:rsidRDefault="000D2C22" w:rsidP="000D2C22">
            <w:pPr>
              <w:pStyle w:val="TAL"/>
            </w:pPr>
            <w:r>
              <w:t xml:space="preserve">When present, </w:t>
            </w:r>
            <w:r w:rsidRPr="0089770E">
              <w:t>this IE</w:t>
            </w:r>
            <w:r>
              <w:t xml:space="preserve"> shall contain the BAR ID of the BAR defining the buffering instructions to be applied by the UP function when the Apply</w:t>
            </w:r>
            <w:r w:rsidRPr="00FB7DDA">
              <w:t xml:space="preserve"> </w:t>
            </w:r>
            <w:r>
              <w:t xml:space="preserve">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14:paraId="72273301" w14:textId="77777777" w:rsidR="000D2C22" w:rsidRPr="00FB7DDA" w:rsidRDefault="000D2C22" w:rsidP="000D2C22">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64DCAACB" w14:textId="77777777" w:rsidR="000D2C22" w:rsidRPr="00FB7DDA" w:rsidRDefault="000D2C22" w:rsidP="000D2C22">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14:paraId="00910A49" w14:textId="77777777" w:rsidR="000D2C22" w:rsidRPr="00FB7DDA" w:rsidRDefault="000D2C22" w:rsidP="000D2C22">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14:paraId="57445282" w14:textId="77777777" w:rsidR="000D2C22" w:rsidRPr="00FB7DDA" w:rsidRDefault="000D2C22" w:rsidP="000D2C2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1E23B6" w14:textId="77777777" w:rsidR="000D2C22" w:rsidRPr="00C775F6" w:rsidRDefault="000D2C22" w:rsidP="000D2C22">
            <w:pPr>
              <w:pStyle w:val="TAC"/>
              <w:rPr>
                <w:lang w:val="de-DE"/>
              </w:rPr>
            </w:pPr>
            <w:r>
              <w:rPr>
                <w:lang w:val="de-DE"/>
              </w:rPr>
              <w:t>BAR ID</w:t>
            </w:r>
          </w:p>
        </w:tc>
      </w:tr>
      <w:tr w:rsidR="000D2C22" w:rsidRPr="00EA0173" w14:paraId="399FB4A6" w14:textId="77777777" w:rsidTr="000D2C22">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EDEEFBB" w14:textId="1496E4AA" w:rsidR="000D2C22" w:rsidRDefault="000D2C22" w:rsidP="000D2C22">
            <w:pPr>
              <w:pStyle w:val="TAN"/>
            </w:pPr>
            <w:r>
              <w:t>NOTE 1:</w:t>
            </w:r>
            <w:r>
              <w:tab/>
              <w:t>The same user plane packets may be required, according to operator's policy and configuration, to be duplicated to different SX3LIFs</w:t>
            </w:r>
            <w:del w:id="21" w:author="Bruno Landais" w:date="2019-04-29T17:49:00Z">
              <w:r w:rsidRPr="0045712B" w:rsidDel="001E1364">
                <w:delText>/MDF3</w:delText>
              </w:r>
            </w:del>
            <w:r>
              <w:t>.</w:t>
            </w:r>
          </w:p>
        </w:tc>
      </w:tr>
    </w:tbl>
    <w:p w14:paraId="3EE2045E" w14:textId="77777777" w:rsidR="000D2C22" w:rsidRPr="002C790A" w:rsidRDefault="000D2C22" w:rsidP="000D2C22"/>
    <w:p w14:paraId="7FCE6F99" w14:textId="77777777" w:rsidR="000D2C22" w:rsidRPr="00DE3AF5" w:rsidRDefault="000D2C22" w:rsidP="000D2C22">
      <w:pPr>
        <w:pStyle w:val="TH"/>
        <w:rPr>
          <w:lang w:val="en-US"/>
        </w:rPr>
      </w:pPr>
      <w:r w:rsidRPr="00EA0173">
        <w:lastRenderedPageBreak/>
        <w:t xml:space="preserve">Table </w:t>
      </w:r>
      <w:r>
        <w:t>7.5</w:t>
      </w:r>
      <w:r w:rsidRPr="00EA0173">
        <w:t>.</w:t>
      </w:r>
      <w:r>
        <w:t>2</w:t>
      </w:r>
      <w:r w:rsidRPr="002114B7">
        <w:t>.</w:t>
      </w:r>
      <w:r>
        <w:t>3</w:t>
      </w:r>
      <w:r w:rsidRPr="00EA0173">
        <w:t>-</w:t>
      </w:r>
      <w:r w:rsidRPr="002114B7">
        <w:t>2</w:t>
      </w:r>
      <w:r w:rsidRPr="00EA0173">
        <w:t xml:space="preserve">: </w:t>
      </w:r>
      <w:r>
        <w:t xml:space="preserve">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D2C22" w:rsidRPr="00A42C32" w14:paraId="29D78B56" w14:textId="77777777" w:rsidTr="000D2C22">
        <w:trPr>
          <w:jc w:val="center"/>
        </w:trPr>
        <w:tc>
          <w:tcPr>
            <w:tcW w:w="1561" w:type="dxa"/>
            <w:tcBorders>
              <w:top w:val="single" w:sz="4" w:space="0" w:color="auto"/>
              <w:left w:val="single" w:sz="4" w:space="0" w:color="auto"/>
              <w:right w:val="single" w:sz="4" w:space="0" w:color="auto"/>
            </w:tcBorders>
            <w:shd w:val="clear" w:color="auto" w:fill="D9D9D9"/>
          </w:tcPr>
          <w:p w14:paraId="2D9C3E8A" w14:textId="77777777" w:rsidR="000D2C22" w:rsidRPr="009873FA" w:rsidRDefault="000D2C22" w:rsidP="000D2C2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E17F4A5" w14:textId="77777777" w:rsidR="000D2C22" w:rsidRPr="009873FA" w:rsidRDefault="000D2C22" w:rsidP="000D2C2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81146D7" w14:textId="77777777" w:rsidR="000D2C22" w:rsidRPr="00A42C32" w:rsidRDefault="000D2C22" w:rsidP="000D2C22">
            <w:pPr>
              <w:pStyle w:val="TAC"/>
            </w:pPr>
            <w:r w:rsidRPr="0030078A">
              <w:t xml:space="preserve">Forwarding </w:t>
            </w:r>
            <w:r>
              <w:t>Parameters</w:t>
            </w:r>
            <w:r w:rsidRPr="00EA0173">
              <w:t xml:space="preserve"> </w:t>
            </w:r>
            <w:r w:rsidRPr="00747686">
              <w:rPr>
                <w:lang w:val="en-US"/>
              </w:rPr>
              <w:t xml:space="preserve">IE Type = </w:t>
            </w:r>
            <w:r>
              <w:rPr>
                <w:lang w:val="en-US"/>
              </w:rPr>
              <w:t>4</w:t>
            </w:r>
            <w:r w:rsidRPr="00747686">
              <w:rPr>
                <w:lang w:val="en-US"/>
              </w:rPr>
              <w:t xml:space="preserve"> (decimal)</w:t>
            </w:r>
          </w:p>
        </w:tc>
      </w:tr>
      <w:tr w:rsidR="000D2C22" w:rsidRPr="00A42C32" w14:paraId="147E015C" w14:textId="77777777" w:rsidTr="000D2C22">
        <w:trPr>
          <w:jc w:val="center"/>
        </w:trPr>
        <w:tc>
          <w:tcPr>
            <w:tcW w:w="1561" w:type="dxa"/>
            <w:tcBorders>
              <w:top w:val="single" w:sz="4" w:space="0" w:color="auto"/>
              <w:left w:val="single" w:sz="4" w:space="0" w:color="auto"/>
              <w:right w:val="single" w:sz="4" w:space="0" w:color="auto"/>
            </w:tcBorders>
            <w:shd w:val="clear" w:color="auto" w:fill="D9D9D9"/>
          </w:tcPr>
          <w:p w14:paraId="4D0924EE" w14:textId="77777777" w:rsidR="000D2C22" w:rsidRPr="009873FA" w:rsidRDefault="000D2C22" w:rsidP="000D2C2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2DA8B42" w14:textId="77777777" w:rsidR="000D2C22" w:rsidRPr="009873FA" w:rsidRDefault="000D2C22" w:rsidP="000D2C22">
            <w:pPr>
              <w:pStyle w:val="TAH"/>
            </w:pPr>
          </w:p>
        </w:tc>
        <w:tc>
          <w:tcPr>
            <w:tcW w:w="7557" w:type="dxa"/>
            <w:gridSpan w:val="6"/>
            <w:tcBorders>
              <w:top w:val="single" w:sz="4" w:space="0" w:color="auto"/>
              <w:left w:val="nil"/>
              <w:right w:val="single" w:sz="4" w:space="0" w:color="auto"/>
            </w:tcBorders>
            <w:shd w:val="clear" w:color="auto" w:fill="D9D9D9"/>
          </w:tcPr>
          <w:p w14:paraId="451D6A26" w14:textId="77777777" w:rsidR="000D2C22" w:rsidRPr="00A42C32" w:rsidRDefault="000D2C22" w:rsidP="000D2C22">
            <w:pPr>
              <w:pStyle w:val="TAC"/>
            </w:pPr>
            <w:r w:rsidRPr="00A42C32">
              <w:t>Length = n</w:t>
            </w:r>
          </w:p>
        </w:tc>
      </w:tr>
      <w:tr w:rsidR="000D2C22" w:rsidRPr="009873FA" w14:paraId="50A65407" w14:textId="77777777" w:rsidTr="000D2C22">
        <w:trPr>
          <w:jc w:val="center"/>
        </w:trPr>
        <w:tc>
          <w:tcPr>
            <w:tcW w:w="1561" w:type="dxa"/>
            <w:vMerge w:val="restart"/>
            <w:tcBorders>
              <w:top w:val="single" w:sz="4" w:space="0" w:color="auto"/>
              <w:left w:val="single" w:sz="4" w:space="0" w:color="auto"/>
              <w:right w:val="single" w:sz="4" w:space="0" w:color="auto"/>
            </w:tcBorders>
          </w:tcPr>
          <w:p w14:paraId="4106D9D3" w14:textId="77777777" w:rsidR="000D2C22" w:rsidRPr="009873FA" w:rsidRDefault="000D2C22" w:rsidP="000D2C2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EDF3E5B" w14:textId="77777777" w:rsidR="000D2C22" w:rsidRPr="009873FA" w:rsidRDefault="000D2C22" w:rsidP="000D2C22">
            <w:pPr>
              <w:pStyle w:val="TAH"/>
            </w:pPr>
            <w:r w:rsidRPr="009873FA">
              <w:t>P</w:t>
            </w:r>
          </w:p>
        </w:tc>
        <w:tc>
          <w:tcPr>
            <w:tcW w:w="4672" w:type="dxa"/>
            <w:vMerge w:val="restart"/>
            <w:tcBorders>
              <w:top w:val="single" w:sz="4" w:space="0" w:color="auto"/>
              <w:left w:val="single" w:sz="4" w:space="0" w:color="auto"/>
              <w:right w:val="single" w:sz="4" w:space="0" w:color="auto"/>
            </w:tcBorders>
          </w:tcPr>
          <w:p w14:paraId="15680692" w14:textId="77777777" w:rsidR="000D2C22" w:rsidRPr="009873FA" w:rsidRDefault="000D2C22" w:rsidP="000D2C22">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2D0DCE4" w14:textId="77777777" w:rsidR="000D2C22" w:rsidRPr="009873FA" w:rsidRDefault="000D2C22" w:rsidP="000D2C22">
            <w:pPr>
              <w:pStyle w:val="TAH"/>
            </w:pPr>
            <w:r>
              <w:t>Appl.</w:t>
            </w:r>
          </w:p>
        </w:tc>
        <w:tc>
          <w:tcPr>
            <w:tcW w:w="1405" w:type="dxa"/>
            <w:vMerge w:val="restart"/>
            <w:tcBorders>
              <w:top w:val="single" w:sz="4" w:space="0" w:color="auto"/>
              <w:left w:val="single" w:sz="4" w:space="0" w:color="auto"/>
              <w:right w:val="single" w:sz="4" w:space="0" w:color="auto"/>
            </w:tcBorders>
          </w:tcPr>
          <w:p w14:paraId="31B6E61A" w14:textId="77777777" w:rsidR="000D2C22" w:rsidRPr="009873FA" w:rsidRDefault="000D2C22" w:rsidP="000D2C22">
            <w:pPr>
              <w:pStyle w:val="TAH"/>
            </w:pPr>
            <w:r w:rsidRPr="009873FA">
              <w:t>IE Type</w:t>
            </w:r>
          </w:p>
        </w:tc>
      </w:tr>
      <w:tr w:rsidR="000D2C22" w:rsidRPr="009873FA" w14:paraId="725E4C1B" w14:textId="77777777" w:rsidTr="000D2C22">
        <w:trPr>
          <w:jc w:val="center"/>
        </w:trPr>
        <w:tc>
          <w:tcPr>
            <w:tcW w:w="1561" w:type="dxa"/>
            <w:vMerge/>
            <w:tcBorders>
              <w:left w:val="single" w:sz="4" w:space="0" w:color="auto"/>
              <w:bottom w:val="single" w:sz="4" w:space="0" w:color="auto"/>
              <w:right w:val="single" w:sz="4" w:space="0" w:color="auto"/>
            </w:tcBorders>
          </w:tcPr>
          <w:p w14:paraId="17F26F8E" w14:textId="77777777" w:rsidR="000D2C22" w:rsidRPr="009873FA" w:rsidRDefault="000D2C22" w:rsidP="000D2C22">
            <w:pPr>
              <w:pStyle w:val="TAH"/>
            </w:pPr>
          </w:p>
        </w:tc>
        <w:tc>
          <w:tcPr>
            <w:tcW w:w="336" w:type="dxa"/>
            <w:vMerge/>
            <w:tcBorders>
              <w:left w:val="single" w:sz="4" w:space="0" w:color="auto"/>
              <w:bottom w:val="single" w:sz="4" w:space="0" w:color="auto"/>
              <w:right w:val="single" w:sz="4" w:space="0" w:color="auto"/>
            </w:tcBorders>
          </w:tcPr>
          <w:p w14:paraId="4AAE5A59" w14:textId="77777777" w:rsidR="000D2C22" w:rsidRPr="009873FA" w:rsidRDefault="000D2C22" w:rsidP="000D2C22">
            <w:pPr>
              <w:pStyle w:val="TAH"/>
            </w:pPr>
          </w:p>
        </w:tc>
        <w:tc>
          <w:tcPr>
            <w:tcW w:w="4672" w:type="dxa"/>
            <w:vMerge/>
            <w:tcBorders>
              <w:left w:val="single" w:sz="4" w:space="0" w:color="auto"/>
              <w:bottom w:val="single" w:sz="4" w:space="0" w:color="auto"/>
              <w:right w:val="single" w:sz="4" w:space="0" w:color="auto"/>
            </w:tcBorders>
          </w:tcPr>
          <w:p w14:paraId="1DCCF847" w14:textId="77777777" w:rsidR="000D2C22" w:rsidRPr="009873FA" w:rsidRDefault="000D2C22" w:rsidP="000D2C22">
            <w:pPr>
              <w:pStyle w:val="TAH"/>
            </w:pPr>
          </w:p>
        </w:tc>
        <w:tc>
          <w:tcPr>
            <w:tcW w:w="370" w:type="dxa"/>
            <w:tcBorders>
              <w:top w:val="single" w:sz="4" w:space="0" w:color="auto"/>
              <w:left w:val="single" w:sz="4" w:space="0" w:color="auto"/>
              <w:bottom w:val="single" w:sz="4" w:space="0" w:color="auto"/>
              <w:right w:val="single" w:sz="4" w:space="0" w:color="auto"/>
            </w:tcBorders>
          </w:tcPr>
          <w:p w14:paraId="5B5D7D81" w14:textId="77777777" w:rsidR="000D2C22" w:rsidRPr="009873FA" w:rsidRDefault="000D2C22" w:rsidP="000D2C2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CA4A32B" w14:textId="77777777" w:rsidR="000D2C22" w:rsidRPr="009873FA" w:rsidRDefault="000D2C22" w:rsidP="000D2C2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3147247" w14:textId="77777777" w:rsidR="000D2C22" w:rsidRPr="009873FA" w:rsidRDefault="000D2C22" w:rsidP="000D2C2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270D67A" w14:textId="77777777" w:rsidR="000D2C22" w:rsidRPr="009873FA" w:rsidRDefault="000D2C22" w:rsidP="000D2C22">
            <w:pPr>
              <w:pStyle w:val="TAH"/>
            </w:pPr>
            <w:r>
              <w:rPr>
                <w:lang w:val="de-DE"/>
              </w:rPr>
              <w:t>N4</w:t>
            </w:r>
          </w:p>
        </w:tc>
        <w:tc>
          <w:tcPr>
            <w:tcW w:w="1405" w:type="dxa"/>
            <w:vMerge/>
            <w:tcBorders>
              <w:left w:val="single" w:sz="4" w:space="0" w:color="auto"/>
              <w:bottom w:val="single" w:sz="4" w:space="0" w:color="auto"/>
              <w:right w:val="single" w:sz="4" w:space="0" w:color="auto"/>
            </w:tcBorders>
          </w:tcPr>
          <w:p w14:paraId="3DE0C124" w14:textId="77777777" w:rsidR="000D2C22" w:rsidRPr="009873FA" w:rsidRDefault="000D2C22" w:rsidP="000D2C22">
            <w:pPr>
              <w:pStyle w:val="TAH"/>
            </w:pPr>
          </w:p>
        </w:tc>
      </w:tr>
      <w:tr w:rsidR="000D2C22" w:rsidRPr="00EA0173" w14:paraId="70C46DA6"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269AAA56" w14:textId="77777777" w:rsidR="000D2C22" w:rsidRPr="00B910CF" w:rsidRDefault="000D2C22" w:rsidP="000D2C22">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14:paraId="168568E8" w14:textId="77777777" w:rsidR="000D2C22" w:rsidRPr="00AD49DB" w:rsidRDefault="000D2C22" w:rsidP="000D2C22">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17164096" w14:textId="77777777" w:rsidR="000D2C22" w:rsidRPr="007F3FB7" w:rsidRDefault="000D2C22" w:rsidP="000D2C22">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4BB865BA"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C2362FD"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997C9E"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4EAB37" w14:textId="77777777" w:rsidR="000D2C22" w:rsidRDefault="000D2C22" w:rsidP="000D2C2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80B3386" w14:textId="77777777" w:rsidR="000D2C22" w:rsidRPr="00EA0173" w:rsidRDefault="000D2C22" w:rsidP="000D2C22">
            <w:pPr>
              <w:pStyle w:val="TAC"/>
            </w:pPr>
            <w:r>
              <w:t>Destination Interface</w:t>
            </w:r>
          </w:p>
        </w:tc>
      </w:tr>
      <w:tr w:rsidR="000D2C22" w:rsidRPr="00EA0173" w14:paraId="495A64CB"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3AAF6E91" w14:textId="77777777" w:rsidR="000D2C22" w:rsidRPr="0030078A" w:rsidRDefault="000D2C22" w:rsidP="000D2C22">
            <w:pPr>
              <w:pStyle w:val="TAL"/>
            </w:pPr>
            <w:r>
              <w:t>Network</w:t>
            </w:r>
            <w:r w:rsidRPr="0030078A">
              <w:t xml:space="preserve"> </w:t>
            </w:r>
            <w:r>
              <w:rPr>
                <w:lang w:val="de-DE"/>
              </w:rPr>
              <w:t>I</w:t>
            </w:r>
            <w:proofErr w:type="spellStart"/>
            <w:r w:rsidRPr="0030078A">
              <w:t>nstance</w:t>
            </w:r>
            <w:proofErr w:type="spellEnd"/>
          </w:p>
        </w:tc>
        <w:tc>
          <w:tcPr>
            <w:tcW w:w="336" w:type="dxa"/>
            <w:tcBorders>
              <w:top w:val="single" w:sz="4" w:space="0" w:color="auto"/>
              <w:left w:val="single" w:sz="4" w:space="0" w:color="auto"/>
              <w:bottom w:val="single" w:sz="4" w:space="0" w:color="auto"/>
              <w:right w:val="single" w:sz="4" w:space="0" w:color="auto"/>
            </w:tcBorders>
          </w:tcPr>
          <w:p w14:paraId="773194DA" w14:textId="77777777" w:rsidR="000D2C22" w:rsidRDefault="000D2C22" w:rsidP="000D2C22">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442869C7" w14:textId="77777777" w:rsidR="000D2C22" w:rsidRDefault="000D2C22" w:rsidP="000D2C22">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14:paraId="5D6ED76D"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04B4C2A"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3B59962" w14:textId="77777777" w:rsidR="000D2C22" w:rsidRPr="00C453FB"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8CA324C" w14:textId="77777777" w:rsidR="000D2C22" w:rsidRPr="00C453FB" w:rsidRDefault="000D2C22" w:rsidP="000D2C2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F872D7" w14:textId="77777777" w:rsidR="000D2C22" w:rsidRPr="00EA0173" w:rsidRDefault="000D2C22" w:rsidP="000D2C22">
            <w:pPr>
              <w:pStyle w:val="TAC"/>
            </w:pPr>
            <w:r>
              <w:t>Network Instance</w:t>
            </w:r>
          </w:p>
        </w:tc>
      </w:tr>
      <w:tr w:rsidR="000D2C22" w14:paraId="28BE69AE"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2BD98C8D" w14:textId="77777777" w:rsidR="000D2C22" w:rsidRDefault="000D2C22" w:rsidP="000D2C22">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14:paraId="53F1B7AA" w14:textId="77777777" w:rsidR="000D2C22" w:rsidRDefault="000D2C22" w:rsidP="000D2C2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B1FE8AB" w14:textId="77777777" w:rsidR="000D2C22" w:rsidRDefault="000D2C22" w:rsidP="000D2C22">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14:paraId="122DE840" w14:textId="77777777" w:rsidR="000D2C22" w:rsidRDefault="000D2C22" w:rsidP="000D2C2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33AA1B"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1192E5"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3D20CD" w14:textId="77777777" w:rsidR="000D2C22" w:rsidRDefault="000D2C22" w:rsidP="000D2C2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C20287E" w14:textId="77777777" w:rsidR="000D2C22" w:rsidRDefault="000D2C22" w:rsidP="000D2C22">
            <w:pPr>
              <w:pStyle w:val="TAC"/>
            </w:pPr>
            <w:r>
              <w:t>Redirect Information</w:t>
            </w:r>
          </w:p>
        </w:tc>
      </w:tr>
      <w:tr w:rsidR="000D2C22" w:rsidRPr="00EA0173" w14:paraId="5E331783"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2BE8EE16" w14:textId="77777777" w:rsidR="000D2C22" w:rsidRPr="0030078A" w:rsidRDefault="000D2C22" w:rsidP="000D2C22">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22028C79" w14:textId="77777777" w:rsidR="000D2C22" w:rsidRPr="0001072C" w:rsidRDefault="000D2C22" w:rsidP="000D2C22">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56D3C690" w14:textId="77777777" w:rsidR="000D2C22" w:rsidRDefault="000D2C22" w:rsidP="000D2C22">
            <w:pPr>
              <w:pStyle w:val="TAL"/>
              <w:rPr>
                <w:lang w:eastAsia="zh-CN"/>
              </w:rPr>
            </w:pPr>
            <w:r>
              <w:rPr>
                <w:lang w:eastAsia="zh-CN"/>
              </w:rPr>
              <w:t>This IE shall be present if the UP function is required to add one or more outer header(s) to the outgoing packet. If present</w:t>
            </w:r>
            <w:r w:rsidRPr="0001072C">
              <w:rPr>
                <w:lang w:eastAsia="zh-CN"/>
              </w:rPr>
              <w:t>,</w:t>
            </w:r>
            <w:r>
              <w:rPr>
                <w:lang w:eastAsia="zh-CN"/>
              </w:rPr>
              <w:t xml:space="preserve"> it shall contain the F-TEID of the remote </w:t>
            </w:r>
            <w:r w:rsidRPr="007E2C68">
              <w:rPr>
                <w:lang w:eastAsia="zh-CN"/>
              </w:rPr>
              <w:t>GTP-U</w:t>
            </w:r>
            <w:r>
              <w:rPr>
                <w:lang w:eastAsia="zh-CN"/>
              </w:rPr>
              <w:t xml:space="preserve"> peer when adding a GTP-U/UDP/IP header, or the </w:t>
            </w:r>
            <w:r w:rsidRPr="00284588">
              <w:rPr>
                <w:lang w:eastAsia="zh-CN"/>
              </w:rPr>
              <w:t>Destination IP address and</w:t>
            </w:r>
            <w:r>
              <w:rPr>
                <w:lang w:eastAsia="zh-CN"/>
              </w:rPr>
              <w:t>/or</w:t>
            </w:r>
            <w:r w:rsidRPr="00284588">
              <w:rPr>
                <w:lang w:eastAsia="zh-CN"/>
              </w:rPr>
              <w:t xml:space="preserve"> Port Number when adding a UDP/IP header</w:t>
            </w:r>
            <w:r>
              <w:rPr>
                <w:lang w:eastAsia="zh-CN"/>
              </w:rPr>
              <w:t xml:space="preserve"> or an IP header</w:t>
            </w:r>
            <w:r w:rsidRPr="00284588">
              <w:rPr>
                <w:lang w:eastAsia="zh-CN"/>
              </w:rPr>
              <w:t xml:space="preserve"> or the C-TAG/S-TAG (for 5GC). See NOTE 2.</w:t>
            </w:r>
          </w:p>
        </w:tc>
        <w:tc>
          <w:tcPr>
            <w:tcW w:w="370" w:type="dxa"/>
            <w:tcBorders>
              <w:top w:val="single" w:sz="4" w:space="0" w:color="auto"/>
              <w:left w:val="single" w:sz="4" w:space="0" w:color="auto"/>
              <w:bottom w:val="single" w:sz="4" w:space="0" w:color="auto"/>
              <w:right w:val="single" w:sz="4" w:space="0" w:color="auto"/>
            </w:tcBorders>
          </w:tcPr>
          <w:p w14:paraId="15755C87"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6B7531"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7BC3F2" w14:textId="77777777" w:rsidR="000D2C22" w:rsidRDefault="000D2C22" w:rsidP="000D2C2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191160" w14:textId="77777777" w:rsidR="000D2C22" w:rsidRDefault="000D2C22" w:rsidP="000D2C2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EBC7075" w14:textId="77777777" w:rsidR="000D2C22" w:rsidRPr="00EA0173" w:rsidRDefault="000D2C22" w:rsidP="000D2C22">
            <w:pPr>
              <w:pStyle w:val="TAC"/>
            </w:pPr>
            <w:r>
              <w:t>Outer Header Creation</w:t>
            </w:r>
          </w:p>
        </w:tc>
      </w:tr>
      <w:tr w:rsidR="000D2C22" w:rsidRPr="00EA0173" w14:paraId="4DF8A673"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6919E2B7" w14:textId="77777777" w:rsidR="000D2C22" w:rsidRPr="0030078A" w:rsidRDefault="000D2C22" w:rsidP="000D2C22">
            <w:pPr>
              <w:pStyle w:val="TAL"/>
              <w:rPr>
                <w:szCs w:val="18"/>
              </w:rPr>
            </w:pPr>
            <w:r>
              <w:rPr>
                <w:rFonts w:cs="Arial"/>
                <w:szCs w:val="18"/>
                <w:lang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211B766D" w14:textId="77777777" w:rsidR="000D2C22" w:rsidRDefault="000D2C22" w:rsidP="000D2C22">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359AF550" w14:textId="77777777" w:rsidR="000D2C22" w:rsidRDefault="000D2C22" w:rsidP="000D2C22">
            <w:pPr>
              <w:pStyle w:val="TAL"/>
              <w:rPr>
                <w:lang w:eastAsia="zh-CN"/>
              </w:rPr>
            </w:pPr>
            <w:r>
              <w:rPr>
                <w:lang w:eastAsia="zh-CN"/>
              </w:rPr>
              <w:t xml:space="preserve">This IE shall be present </w:t>
            </w:r>
            <w:r w:rsidRPr="00C01B76">
              <w:rPr>
                <w:lang w:eastAsia="zh-CN"/>
              </w:rPr>
              <w:t xml:space="preserve">if the </w:t>
            </w:r>
            <w:r>
              <w:rPr>
                <w:lang w:eastAsia="zh-CN"/>
              </w:rPr>
              <w:t>U</w:t>
            </w:r>
            <w:r w:rsidRPr="00C01B76">
              <w:rPr>
                <w:lang w:eastAsia="zh-CN"/>
              </w:rPr>
              <w:t>P</w:t>
            </w:r>
            <w:r>
              <w:rPr>
                <w:lang w:eastAsia="zh-CN"/>
              </w:rPr>
              <w:t xml:space="preserve">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sidRPr="00C01B76">
              <w:rPr>
                <w:lang w:eastAsia="zh-CN"/>
              </w:rPr>
              <w:t>.</w:t>
            </w:r>
            <w:r>
              <w:rPr>
                <w:lang w:eastAsia="zh-CN"/>
              </w:rPr>
              <w:t xml:space="preserve"> When present for EPC,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 xml:space="preserve">set based on the QCI, and optionally the ARP priority level, of the associated EPS bearer, as described in subclause </w:t>
            </w:r>
            <w:r>
              <w:rPr>
                <w:lang w:eastAsia="zh-CN"/>
              </w:rPr>
              <w:t>5.10</w:t>
            </w:r>
            <w:r w:rsidRPr="002014EB">
              <w:rPr>
                <w:lang w:eastAsia="zh-CN"/>
              </w:rPr>
              <w:t xml:space="preserve">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 When present for 5GC,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 xml:space="preserve">set based on the </w:t>
            </w:r>
            <w:r>
              <w:rPr>
                <w:lang w:eastAsia="zh-CN"/>
              </w:rPr>
              <w:t>5Q</w:t>
            </w:r>
            <w:r w:rsidRPr="002014EB">
              <w:rPr>
                <w:lang w:eastAsia="zh-CN"/>
              </w:rPr>
              <w:t>I</w:t>
            </w:r>
            <w:r w:rsidRPr="00DC25BF">
              <w:rPr>
                <w:lang w:eastAsia="zh-CN"/>
              </w:rPr>
              <w:t xml:space="preserve">, </w:t>
            </w:r>
            <w:r>
              <w:rPr>
                <w:lang w:eastAsia="zh-CN"/>
              </w:rPr>
              <w:t xml:space="preserve">the </w:t>
            </w:r>
            <w:r w:rsidRPr="00DC25BF">
              <w:rPr>
                <w:lang w:eastAsia="zh-CN"/>
              </w:rPr>
              <w:t>Priority Level (if explicitly signalled)</w:t>
            </w:r>
            <w:r w:rsidRPr="002014EB">
              <w:rPr>
                <w:lang w:eastAsia="zh-CN"/>
              </w:rPr>
              <w:t xml:space="preserve">, and optionally the ARP priority level, of the associated </w:t>
            </w:r>
            <w:r>
              <w:rPr>
                <w:lang w:eastAsia="zh-CN"/>
              </w:rPr>
              <w:t>QoS flow</w:t>
            </w:r>
            <w:r w:rsidRPr="002014EB">
              <w:rPr>
                <w:lang w:eastAsia="zh-CN"/>
              </w:rPr>
              <w:t xml:space="preserve">, as described in subclause </w:t>
            </w:r>
            <w:r>
              <w:rPr>
                <w:lang w:eastAsia="zh-CN"/>
              </w:rPr>
              <w:t>5.8.2.7</w:t>
            </w:r>
            <w:r w:rsidRPr="002014EB">
              <w:rPr>
                <w:lang w:eastAsia="zh-CN"/>
              </w:rPr>
              <w:t xml:space="preserve"> of 3GPP</w:t>
            </w:r>
            <w:r>
              <w:rPr>
                <w:lang w:eastAsia="zh-CN"/>
              </w:rPr>
              <w:t> </w:t>
            </w:r>
            <w:r w:rsidRPr="002014EB">
              <w:rPr>
                <w:lang w:eastAsia="zh-CN"/>
              </w:rPr>
              <w:t>TS</w:t>
            </w:r>
            <w:r>
              <w:rPr>
                <w:lang w:eastAsia="zh-CN"/>
              </w:rPr>
              <w:t> </w:t>
            </w:r>
            <w:r w:rsidRPr="002014EB">
              <w:rPr>
                <w:lang w:eastAsia="zh-CN"/>
              </w:rPr>
              <w:t>23.</w:t>
            </w:r>
            <w:r>
              <w:rPr>
                <w:lang w:eastAsia="zh-CN"/>
              </w:rPr>
              <w:t>501 </w:t>
            </w:r>
            <w:r w:rsidRPr="002014EB">
              <w:rPr>
                <w:lang w:eastAsia="zh-CN"/>
              </w:rPr>
              <w:t>[</w:t>
            </w:r>
            <w:r>
              <w:rPr>
                <w:lang w:eastAsia="zh-CN"/>
              </w:rPr>
              <w:t>28</w:t>
            </w:r>
            <w:r w:rsidRPr="002014EB">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C1BD01"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7C9904"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2071D7F" w14:textId="77777777" w:rsidR="000D2C22" w:rsidRPr="00C01B76" w:rsidRDefault="000D2C22" w:rsidP="000D2C22">
            <w:pPr>
              <w:pStyle w:val="TAC"/>
            </w:pPr>
            <w:r w:rsidRPr="00C01B76">
              <w:t>-</w:t>
            </w:r>
          </w:p>
        </w:tc>
        <w:tc>
          <w:tcPr>
            <w:tcW w:w="370" w:type="dxa"/>
            <w:tcBorders>
              <w:top w:val="single" w:sz="4" w:space="0" w:color="auto"/>
              <w:left w:val="single" w:sz="4" w:space="0" w:color="auto"/>
              <w:bottom w:val="single" w:sz="4" w:space="0" w:color="auto"/>
              <w:right w:val="single" w:sz="4" w:space="0" w:color="auto"/>
            </w:tcBorders>
          </w:tcPr>
          <w:p w14:paraId="56037251" w14:textId="77777777" w:rsidR="000D2C22" w:rsidRPr="00C01B76" w:rsidRDefault="000D2C22" w:rsidP="000D2C2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D457DD1" w14:textId="77777777" w:rsidR="000D2C22" w:rsidRPr="00EA0173" w:rsidRDefault="000D2C22" w:rsidP="000D2C22">
            <w:pPr>
              <w:pStyle w:val="TAC"/>
            </w:pPr>
            <w:r>
              <w:t>Transport Level Marking</w:t>
            </w:r>
          </w:p>
        </w:tc>
      </w:tr>
      <w:tr w:rsidR="000D2C22" w:rsidRPr="00EA0173" w14:paraId="6087488C"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5716565A" w14:textId="77777777" w:rsidR="000D2C22" w:rsidRPr="0030078A" w:rsidRDefault="000D2C22" w:rsidP="000D2C22">
            <w:pPr>
              <w:pStyle w:val="TAL"/>
              <w:rPr>
                <w:rFonts w:cs="Arial"/>
                <w:szCs w:val="18"/>
                <w:lang w:eastAsia="zh-CN"/>
              </w:rPr>
            </w:pPr>
            <w:r w:rsidRPr="0030078A">
              <w:t xml:space="preserve">Forwarding </w:t>
            </w:r>
            <w:r w:rsidRPr="00C01B76">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14:paraId="0EFBACF7" w14:textId="77777777" w:rsidR="000D2C22" w:rsidRDefault="000D2C22" w:rsidP="000D2C22">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68273347" w14:textId="77777777" w:rsidR="000D2C22" w:rsidRDefault="000D2C22" w:rsidP="000D2C22">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14:paraId="42E729CC" w14:textId="77777777" w:rsidR="000D2C22" w:rsidRDefault="000D2C22" w:rsidP="000D2C22">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14:paraId="393B4C61" w14:textId="77777777" w:rsidR="000D2C22" w:rsidRDefault="000D2C22" w:rsidP="000D2C2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EDF3D7"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DB04755"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AD8BFB" w14:textId="77777777" w:rsidR="000D2C22" w:rsidRDefault="000D2C22" w:rsidP="000D2C2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2DFD8A8" w14:textId="77777777" w:rsidR="000D2C22" w:rsidRPr="00EA0173" w:rsidRDefault="000D2C22" w:rsidP="000D2C22">
            <w:pPr>
              <w:pStyle w:val="TAC"/>
            </w:pPr>
            <w:r>
              <w:t>Forwarding Policy</w:t>
            </w:r>
          </w:p>
        </w:tc>
      </w:tr>
      <w:tr w:rsidR="000D2C22" w:rsidRPr="00EA0173" w14:paraId="7D7C368A"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40F70073" w14:textId="77777777" w:rsidR="000D2C22" w:rsidRPr="0030078A" w:rsidRDefault="000D2C22" w:rsidP="000D2C22">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14:paraId="5ED9013C" w14:textId="77777777" w:rsidR="000D2C22" w:rsidRDefault="000D2C22" w:rsidP="000D2C22">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4611433F" w14:textId="77777777" w:rsidR="000D2C22" w:rsidRDefault="000D2C22" w:rsidP="000D2C22">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14:paraId="1F4DA9AC" w14:textId="77777777" w:rsidR="000D2C22" w:rsidRDefault="000D2C22" w:rsidP="000D2C2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172E08A"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F1CB253"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F1E9B9" w14:textId="77777777" w:rsidR="000D2C22" w:rsidRDefault="000D2C22" w:rsidP="000D2C2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A0662A" w14:textId="77777777" w:rsidR="000D2C22" w:rsidRPr="00EA0173" w:rsidRDefault="000D2C22" w:rsidP="000D2C22">
            <w:pPr>
              <w:pStyle w:val="TAC"/>
            </w:pPr>
            <w:r>
              <w:t>Header Enrichment</w:t>
            </w:r>
          </w:p>
        </w:tc>
      </w:tr>
      <w:tr w:rsidR="000D2C22" w14:paraId="4A386390"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214551CF" w14:textId="77777777" w:rsidR="000D2C22" w:rsidRDefault="000D2C22" w:rsidP="000D2C22">
            <w:pPr>
              <w:pStyle w:val="TAL"/>
              <w:rPr>
                <w:rFonts w:cs="Arial"/>
                <w:szCs w:val="18"/>
                <w:lang w:val="sv-SE" w:eastAsia="zh-CN"/>
              </w:rPr>
            </w:pPr>
            <w:proofErr w:type="spellStart"/>
            <w:r w:rsidRPr="00F97C38">
              <w:rPr>
                <w:rFonts w:cs="Arial"/>
                <w:szCs w:val="18"/>
                <w:lang w:val="sv-SE" w:eastAsia="zh-CN"/>
              </w:rPr>
              <w:t>Linked</w:t>
            </w:r>
            <w:proofErr w:type="spellEnd"/>
            <w:r w:rsidRPr="00F97C38">
              <w:rPr>
                <w:rFonts w:cs="Arial"/>
                <w:szCs w:val="18"/>
                <w:lang w:val="sv-SE" w:eastAsia="zh-CN"/>
              </w:rPr>
              <w:t xml:space="preserve"> </w:t>
            </w:r>
            <w:proofErr w:type="spellStart"/>
            <w:r w:rsidRPr="00F97C38">
              <w:rPr>
                <w:rFonts w:cs="Arial"/>
                <w:szCs w:val="18"/>
                <w:lang w:val="sv-SE" w:eastAsia="zh-CN"/>
              </w:rPr>
              <w:t>Traffic</w:t>
            </w:r>
            <w:proofErr w:type="spellEnd"/>
            <w:r w:rsidRPr="00F97C38">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tcPr>
          <w:p w14:paraId="7B602778" w14:textId="77777777" w:rsidR="000D2C22" w:rsidRDefault="000D2C22" w:rsidP="000D2C22">
            <w:pPr>
              <w:pStyle w:val="TAL"/>
              <w:jc w:val="center"/>
              <w:rPr>
                <w:lang w:eastAsia="zh-CN"/>
              </w:rPr>
            </w:pPr>
            <w:r w:rsidRPr="00F97C38">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32D72C6B" w14:textId="77777777" w:rsidR="000D2C22" w:rsidRDefault="000D2C22" w:rsidP="000D2C22">
            <w:pPr>
              <w:pStyle w:val="TAL"/>
              <w:rPr>
                <w:lang w:eastAsia="zh-CN"/>
              </w:rPr>
            </w:pPr>
            <w:r w:rsidRPr="00F97C38">
              <w:rPr>
                <w:lang w:eastAsia="zh-CN"/>
              </w:rPr>
              <w:t xml:space="preserve">This IE may be present, if it is available and </w:t>
            </w:r>
            <w:r w:rsidRPr="00F97C38">
              <w:rPr>
                <w:lang w:val="en-US" w:eastAsia="zh-CN"/>
              </w:rPr>
              <w:t xml:space="preserve">the UP function indicated support of the PDI </w:t>
            </w:r>
            <w:proofErr w:type="spellStart"/>
            <w:r w:rsidRPr="00F97C38">
              <w:rPr>
                <w:lang w:val="en-US" w:eastAsia="zh-CN"/>
              </w:rPr>
              <w:t>optimisation</w:t>
            </w:r>
            <w:proofErr w:type="spellEnd"/>
            <w:r w:rsidRPr="00F97C38">
              <w:rPr>
                <w:lang w:val="en-US" w:eastAsia="zh-CN"/>
              </w:rPr>
              <w:t xml:space="preserve"> feature, (</w:t>
            </w:r>
            <w:r w:rsidRPr="00F97C38">
              <w:t>see subclause 8.2.25)</w:t>
            </w:r>
            <w:r w:rsidRPr="00F97C38">
              <w:rPr>
                <w:lang w:eastAsia="zh-CN"/>
              </w:rPr>
              <w:t xml:space="preserve">. When present, it shall identify the Traffic Endpoint ID allocated for this </w:t>
            </w:r>
            <w:r w:rsidRPr="00D078FC">
              <w:rPr>
                <w:lang w:val="en-US" w:eastAsia="zh-CN"/>
              </w:rPr>
              <w:t>PFCP</w:t>
            </w:r>
            <w:r w:rsidRPr="00F97C38">
              <w:rPr>
                <w:lang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14:paraId="03CFC83C" w14:textId="77777777" w:rsidR="000D2C22" w:rsidRPr="00D078FC"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5416496" w14:textId="77777777" w:rsidR="000D2C22" w:rsidRPr="00D078FC"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8BCB093" w14:textId="77777777" w:rsidR="000D2C22" w:rsidRPr="00D078FC" w:rsidRDefault="000D2C22" w:rsidP="000D2C2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9CEC854" w14:textId="77777777" w:rsidR="000D2C22" w:rsidRPr="00D078FC" w:rsidRDefault="000D2C22" w:rsidP="000D2C2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5CE7F895" w14:textId="77777777" w:rsidR="000D2C22" w:rsidRDefault="000D2C22" w:rsidP="000D2C22">
            <w:pPr>
              <w:pStyle w:val="TAC"/>
            </w:pPr>
            <w:proofErr w:type="spellStart"/>
            <w:r w:rsidRPr="00F97C38">
              <w:rPr>
                <w:lang w:val="sv-SE"/>
              </w:rPr>
              <w:t>Traffic</w:t>
            </w:r>
            <w:proofErr w:type="spellEnd"/>
            <w:r w:rsidRPr="00F97C38">
              <w:rPr>
                <w:lang w:val="sv-SE"/>
              </w:rPr>
              <w:t xml:space="preserve"> Endpoint ID</w:t>
            </w:r>
          </w:p>
        </w:tc>
      </w:tr>
      <w:tr w:rsidR="000D2C22" w:rsidRPr="00F97C38" w14:paraId="22BE1084"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705079AE" w14:textId="77777777" w:rsidR="000D2C22" w:rsidRPr="00F97C38" w:rsidRDefault="000D2C22" w:rsidP="000D2C22">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14:paraId="5A58F767" w14:textId="77777777" w:rsidR="000D2C22" w:rsidRPr="00F97C38" w:rsidRDefault="000D2C22" w:rsidP="000D2C22">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14:paraId="2218198A" w14:textId="77777777" w:rsidR="000D2C22" w:rsidRPr="005B3A99" w:rsidRDefault="000D2C22" w:rsidP="000D2C22">
            <w:pPr>
              <w:pStyle w:val="TAL"/>
              <w:rPr>
                <w:lang w:eastAsia="zh-CN"/>
              </w:rPr>
            </w:pPr>
            <w:r w:rsidRPr="000D2C22">
              <w:rPr>
                <w:lang w:eastAsia="zh-CN"/>
              </w:rPr>
              <w:t xml:space="preserve">This IE shall be present if </w:t>
            </w:r>
            <w:r>
              <w:rPr>
                <w:lang w:val="en-US" w:eastAsia="zh-CN"/>
              </w:rPr>
              <w:t>proxying is to be performed by the UP function.</w:t>
            </w:r>
          </w:p>
          <w:p w14:paraId="119884EC" w14:textId="77777777" w:rsidR="000D2C22" w:rsidRPr="005B3A99" w:rsidRDefault="000D2C22" w:rsidP="000D2C22">
            <w:pPr>
              <w:pStyle w:val="TAL"/>
              <w:rPr>
                <w:lang w:eastAsia="zh-CN"/>
              </w:rPr>
            </w:pPr>
          </w:p>
          <w:p w14:paraId="233017A5" w14:textId="77777777" w:rsidR="000D2C22" w:rsidRPr="00F97C38" w:rsidRDefault="000D2C22" w:rsidP="000D2C22">
            <w:pPr>
              <w:pStyle w:val="TAL"/>
              <w:rPr>
                <w:lang w:eastAsia="zh-CN"/>
              </w:rPr>
            </w:pPr>
            <w:r>
              <w:rPr>
                <w:lang w:eastAsia="zh-CN"/>
              </w:rPr>
              <w:t>When present, this IE shall contai</w:t>
            </w:r>
            <w:r w:rsidRPr="00D31A78">
              <w:rPr>
                <w:lang w:eastAsia="zh-CN"/>
              </w:rPr>
              <w:t>n the information</w:t>
            </w:r>
            <w:r>
              <w:rPr>
                <w:lang w:eastAsia="zh-CN"/>
              </w:rPr>
              <w:t xml:space="preserve"> that the UPF shall respond to Address Resolution Protocol and / or IPv6 Neighbour Solicitation </w:t>
            </w:r>
            <w:r>
              <w:t>based on the local cache information</w:t>
            </w:r>
            <w:r w:rsidDel="00B54685">
              <w:rPr>
                <w:lang w:eastAsia="zh-CN"/>
              </w:rPr>
              <w:t xml:space="preserve"> </w:t>
            </w:r>
            <w:r>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14:paraId="0707DA7B" w14:textId="77777777" w:rsidR="000D2C22" w:rsidRDefault="000D2C22" w:rsidP="000D2C22">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3554360" w14:textId="77777777" w:rsidR="000D2C22" w:rsidRDefault="000D2C22" w:rsidP="000D2C22">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06978A" w14:textId="77777777" w:rsidR="000D2C22" w:rsidRDefault="000D2C22" w:rsidP="000D2C22">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F03E8E" w14:textId="77777777" w:rsidR="000D2C22" w:rsidRDefault="000D2C22" w:rsidP="000D2C2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79CBAFC" w14:textId="77777777" w:rsidR="000D2C22" w:rsidRPr="00F97C38" w:rsidRDefault="000D2C22" w:rsidP="000D2C22">
            <w:pPr>
              <w:pStyle w:val="TAC"/>
              <w:rPr>
                <w:lang w:val="sv-SE"/>
              </w:rPr>
            </w:pPr>
            <w:r>
              <w:rPr>
                <w:lang w:val="sv-SE" w:eastAsia="zh-CN"/>
              </w:rPr>
              <w:t>P</w:t>
            </w:r>
            <w:proofErr w:type="spellStart"/>
            <w:r>
              <w:rPr>
                <w:lang w:eastAsia="zh-CN"/>
              </w:rPr>
              <w:t>roxying</w:t>
            </w:r>
            <w:proofErr w:type="spellEnd"/>
          </w:p>
        </w:tc>
      </w:tr>
      <w:tr w:rsidR="000D2C22" w:rsidRPr="00EA0173" w14:paraId="48F747A1" w14:textId="77777777" w:rsidTr="000D2C22">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708C6FEB" w14:textId="77777777" w:rsidR="000D2C22" w:rsidRDefault="000D2C22" w:rsidP="000D2C22">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56AE6DA6" w14:textId="77777777" w:rsidR="000D2C22" w:rsidRDefault="000D2C22" w:rsidP="000D2C22">
            <w:pPr>
              <w:pStyle w:val="TAN"/>
            </w:pPr>
            <w:r>
              <w:tab/>
              <w:t>-</w:t>
            </w:r>
            <w:r>
              <w:tab/>
              <w:t xml:space="preserve">PGW/TDF UP function supports multiple PDNs with overlapping IP addresses; </w:t>
            </w:r>
          </w:p>
          <w:p w14:paraId="7CB16D11" w14:textId="77777777" w:rsidR="000D2C22" w:rsidRDefault="000D2C22" w:rsidP="000D2C22">
            <w:pPr>
              <w:pStyle w:val="TAN"/>
            </w:pPr>
            <w:r>
              <w:tab/>
              <w:t>-</w:t>
            </w:r>
            <w:r>
              <w:tab/>
              <w:t>SGW UP function is connected to PGWs in different IP domains (S5/S8);</w:t>
            </w:r>
          </w:p>
          <w:p w14:paraId="3DB2175E" w14:textId="77777777" w:rsidR="000D2C22" w:rsidRDefault="000D2C22" w:rsidP="000D2C22">
            <w:pPr>
              <w:pStyle w:val="TAN"/>
            </w:pPr>
            <w:r>
              <w:tab/>
              <w:t>-</w:t>
            </w:r>
            <w:r>
              <w:tab/>
              <w:t>PGW UP function is connected to SGWs in different IP domains (S5/S8);</w:t>
            </w:r>
          </w:p>
          <w:p w14:paraId="74374417" w14:textId="77777777" w:rsidR="000D2C22" w:rsidRDefault="000D2C22" w:rsidP="000D2C22">
            <w:pPr>
              <w:pStyle w:val="TAN"/>
              <w:rPr>
                <w:lang w:val="en-US"/>
              </w:rPr>
            </w:pPr>
            <w:r>
              <w:tab/>
            </w:r>
            <w:r w:rsidRPr="00AD6646">
              <w:rPr>
                <w:lang w:val="en-US"/>
              </w:rPr>
              <w:t>-</w:t>
            </w:r>
            <w:r w:rsidRPr="00AD6646">
              <w:rPr>
                <w:lang w:val="en-US"/>
              </w:rPr>
              <w:tab/>
              <w:t xml:space="preserve">SGW UP function is connected to </w:t>
            </w:r>
            <w:proofErr w:type="spellStart"/>
            <w:r w:rsidRPr="00AD6646">
              <w:rPr>
                <w:lang w:val="en-US"/>
              </w:rPr>
              <w:t>eNodeBs</w:t>
            </w:r>
            <w:proofErr w:type="spellEnd"/>
            <w:r w:rsidRPr="00AD6646">
              <w:rPr>
                <w:lang w:val="en-US"/>
              </w:rPr>
              <w:t xml:space="preserve"> in different IP domains</w:t>
            </w:r>
            <w:r>
              <w:rPr>
                <w:lang w:val="en-US"/>
              </w:rPr>
              <w:t>;</w:t>
            </w:r>
          </w:p>
          <w:p w14:paraId="073C297C" w14:textId="77777777" w:rsidR="000D2C22" w:rsidRDefault="000D2C22" w:rsidP="000D2C22">
            <w:pPr>
              <w:pStyle w:val="TAN"/>
              <w:rPr>
                <w:lang w:val="en-US"/>
              </w:rPr>
            </w:pPr>
            <w:r>
              <w:tab/>
            </w:r>
            <w:r w:rsidRPr="00AD6646">
              <w:rPr>
                <w:lang w:val="en-US"/>
              </w:rPr>
              <w:t>-</w:t>
            </w:r>
            <w:r w:rsidRPr="00946AA0">
              <w:tab/>
              <w:t xml:space="preserve">UPF is connected to </w:t>
            </w:r>
            <w:r w:rsidRPr="002C790A">
              <w:t>5G-AN</w:t>
            </w:r>
            <w:r w:rsidRPr="00BA0414">
              <w:t>s</w:t>
            </w:r>
            <w:r w:rsidRPr="00946AA0">
              <w:t xml:space="preserve"> in different IP domains</w:t>
            </w:r>
            <w:r w:rsidRPr="00AD6646">
              <w:rPr>
                <w:lang w:val="en-US"/>
              </w:rPr>
              <w:t>.</w:t>
            </w:r>
          </w:p>
          <w:p w14:paraId="2A1028BB" w14:textId="77777777" w:rsidR="000D2C22" w:rsidRDefault="000D2C22" w:rsidP="000D2C22">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tc>
      </w:tr>
    </w:tbl>
    <w:p w14:paraId="5183C015" w14:textId="77777777" w:rsidR="000D2C22" w:rsidRPr="002C790A" w:rsidRDefault="000D2C22" w:rsidP="000D2C22"/>
    <w:p w14:paraId="466CC23D" w14:textId="77777777" w:rsidR="000D2C22" w:rsidRPr="00DE3AF5" w:rsidRDefault="000D2C22" w:rsidP="000D2C22">
      <w:pPr>
        <w:pStyle w:val="TH"/>
        <w:rPr>
          <w:lang w:val="en-US"/>
        </w:rPr>
      </w:pPr>
      <w:r w:rsidRPr="00EA0173">
        <w:lastRenderedPageBreak/>
        <w:t xml:space="preserve">Table </w:t>
      </w:r>
      <w:r>
        <w:t>7.5</w:t>
      </w:r>
      <w:r w:rsidRPr="00EA0173">
        <w:t>.</w:t>
      </w:r>
      <w:r>
        <w:t>2</w:t>
      </w:r>
      <w:r w:rsidRPr="002114B7">
        <w:t>.</w:t>
      </w:r>
      <w:r>
        <w:t>3</w:t>
      </w:r>
      <w:r w:rsidRPr="00EA0173">
        <w:t>-</w:t>
      </w:r>
      <w:r w:rsidRPr="00174C9B">
        <w:t>3</w:t>
      </w:r>
      <w:r w:rsidRPr="00EA0173">
        <w:t xml:space="preserve">: </w:t>
      </w:r>
      <w:r>
        <w:t xml:space="preserve">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D2C22" w:rsidRPr="00A42C32" w14:paraId="40650852" w14:textId="77777777" w:rsidTr="000D2C22">
        <w:trPr>
          <w:jc w:val="center"/>
        </w:trPr>
        <w:tc>
          <w:tcPr>
            <w:tcW w:w="1561" w:type="dxa"/>
            <w:tcBorders>
              <w:top w:val="single" w:sz="4" w:space="0" w:color="auto"/>
              <w:left w:val="single" w:sz="4" w:space="0" w:color="auto"/>
              <w:right w:val="single" w:sz="4" w:space="0" w:color="auto"/>
            </w:tcBorders>
            <w:shd w:val="clear" w:color="auto" w:fill="D9D9D9"/>
          </w:tcPr>
          <w:p w14:paraId="55648B7B" w14:textId="77777777" w:rsidR="000D2C22" w:rsidRPr="009873FA" w:rsidRDefault="000D2C22" w:rsidP="000D2C2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D47C80D" w14:textId="77777777" w:rsidR="000D2C22" w:rsidRPr="009873FA" w:rsidRDefault="000D2C22" w:rsidP="000D2C2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5D25073" w14:textId="77777777" w:rsidR="000D2C22" w:rsidRPr="00A42C32" w:rsidRDefault="000D2C22" w:rsidP="000D2C22">
            <w:pPr>
              <w:pStyle w:val="TAC"/>
            </w:pPr>
            <w:r>
              <w:t>Duplicating</w:t>
            </w:r>
            <w:r w:rsidRPr="0030078A">
              <w:t xml:space="preserve"> </w:t>
            </w:r>
            <w:r>
              <w:t>Parameters</w:t>
            </w:r>
            <w:r w:rsidRPr="00EA0173">
              <w:t xml:space="preserve"> </w:t>
            </w:r>
            <w:r w:rsidRPr="00747686">
              <w:rPr>
                <w:lang w:val="en-US"/>
              </w:rPr>
              <w:t xml:space="preserve">IE Type = </w:t>
            </w:r>
            <w:r>
              <w:rPr>
                <w:lang w:val="en-US"/>
              </w:rPr>
              <w:t>5</w:t>
            </w:r>
            <w:r w:rsidRPr="00747686">
              <w:rPr>
                <w:lang w:val="en-US"/>
              </w:rPr>
              <w:t xml:space="preserve"> (decimal)</w:t>
            </w:r>
          </w:p>
        </w:tc>
      </w:tr>
      <w:tr w:rsidR="000D2C22" w:rsidRPr="00A42C32" w14:paraId="18276528" w14:textId="77777777" w:rsidTr="000D2C22">
        <w:trPr>
          <w:jc w:val="center"/>
        </w:trPr>
        <w:tc>
          <w:tcPr>
            <w:tcW w:w="1561" w:type="dxa"/>
            <w:tcBorders>
              <w:top w:val="single" w:sz="4" w:space="0" w:color="auto"/>
              <w:left w:val="single" w:sz="4" w:space="0" w:color="auto"/>
              <w:right w:val="single" w:sz="4" w:space="0" w:color="auto"/>
            </w:tcBorders>
            <w:shd w:val="clear" w:color="auto" w:fill="D9D9D9"/>
          </w:tcPr>
          <w:p w14:paraId="7EFD02A2" w14:textId="77777777" w:rsidR="000D2C22" w:rsidRPr="009873FA" w:rsidRDefault="000D2C22" w:rsidP="000D2C2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B5B00AE" w14:textId="77777777" w:rsidR="000D2C22" w:rsidRPr="009873FA" w:rsidRDefault="000D2C22" w:rsidP="000D2C22">
            <w:pPr>
              <w:pStyle w:val="TAH"/>
            </w:pPr>
          </w:p>
        </w:tc>
        <w:tc>
          <w:tcPr>
            <w:tcW w:w="7557" w:type="dxa"/>
            <w:gridSpan w:val="6"/>
            <w:tcBorders>
              <w:top w:val="single" w:sz="4" w:space="0" w:color="auto"/>
              <w:left w:val="nil"/>
              <w:right w:val="single" w:sz="4" w:space="0" w:color="auto"/>
            </w:tcBorders>
            <w:shd w:val="clear" w:color="auto" w:fill="D9D9D9"/>
          </w:tcPr>
          <w:p w14:paraId="7D35E88D" w14:textId="77777777" w:rsidR="000D2C22" w:rsidRPr="00A42C32" w:rsidRDefault="000D2C22" w:rsidP="000D2C22">
            <w:pPr>
              <w:pStyle w:val="TAC"/>
            </w:pPr>
            <w:r w:rsidRPr="00A42C32">
              <w:t>Length = n</w:t>
            </w:r>
          </w:p>
        </w:tc>
      </w:tr>
      <w:tr w:rsidR="000D2C22" w:rsidRPr="009873FA" w14:paraId="5823A0E6" w14:textId="77777777" w:rsidTr="000D2C22">
        <w:trPr>
          <w:jc w:val="center"/>
        </w:trPr>
        <w:tc>
          <w:tcPr>
            <w:tcW w:w="1561" w:type="dxa"/>
            <w:vMerge w:val="restart"/>
            <w:tcBorders>
              <w:top w:val="single" w:sz="4" w:space="0" w:color="auto"/>
              <w:left w:val="single" w:sz="4" w:space="0" w:color="auto"/>
              <w:right w:val="single" w:sz="4" w:space="0" w:color="auto"/>
            </w:tcBorders>
          </w:tcPr>
          <w:p w14:paraId="3A6073CB" w14:textId="77777777" w:rsidR="000D2C22" w:rsidRPr="009873FA" w:rsidRDefault="000D2C22" w:rsidP="000D2C2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146F86E" w14:textId="77777777" w:rsidR="000D2C22" w:rsidRPr="009873FA" w:rsidRDefault="000D2C22" w:rsidP="000D2C22">
            <w:pPr>
              <w:pStyle w:val="TAH"/>
            </w:pPr>
            <w:r w:rsidRPr="009873FA">
              <w:t>P</w:t>
            </w:r>
          </w:p>
        </w:tc>
        <w:tc>
          <w:tcPr>
            <w:tcW w:w="4672" w:type="dxa"/>
            <w:vMerge w:val="restart"/>
            <w:tcBorders>
              <w:top w:val="single" w:sz="4" w:space="0" w:color="auto"/>
              <w:left w:val="single" w:sz="4" w:space="0" w:color="auto"/>
              <w:right w:val="single" w:sz="4" w:space="0" w:color="auto"/>
            </w:tcBorders>
          </w:tcPr>
          <w:p w14:paraId="3AB56AF4" w14:textId="77777777" w:rsidR="000D2C22" w:rsidRPr="009873FA" w:rsidRDefault="000D2C22" w:rsidP="000D2C22">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CD4E80F" w14:textId="77777777" w:rsidR="000D2C22" w:rsidRPr="009873FA" w:rsidRDefault="000D2C22" w:rsidP="000D2C22">
            <w:pPr>
              <w:pStyle w:val="TAH"/>
            </w:pPr>
            <w:r>
              <w:t>Appl.</w:t>
            </w:r>
          </w:p>
        </w:tc>
        <w:tc>
          <w:tcPr>
            <w:tcW w:w="1405" w:type="dxa"/>
            <w:vMerge w:val="restart"/>
            <w:tcBorders>
              <w:top w:val="single" w:sz="4" w:space="0" w:color="auto"/>
              <w:left w:val="single" w:sz="4" w:space="0" w:color="auto"/>
              <w:right w:val="single" w:sz="4" w:space="0" w:color="auto"/>
            </w:tcBorders>
          </w:tcPr>
          <w:p w14:paraId="6ED763FC" w14:textId="77777777" w:rsidR="000D2C22" w:rsidRPr="009873FA" w:rsidRDefault="000D2C22" w:rsidP="000D2C22">
            <w:pPr>
              <w:pStyle w:val="TAH"/>
            </w:pPr>
            <w:r w:rsidRPr="009873FA">
              <w:t>IE Type</w:t>
            </w:r>
          </w:p>
        </w:tc>
      </w:tr>
      <w:tr w:rsidR="000D2C22" w:rsidRPr="009873FA" w14:paraId="2235C002" w14:textId="77777777" w:rsidTr="000D2C22">
        <w:trPr>
          <w:jc w:val="center"/>
        </w:trPr>
        <w:tc>
          <w:tcPr>
            <w:tcW w:w="1561" w:type="dxa"/>
            <w:vMerge/>
            <w:tcBorders>
              <w:left w:val="single" w:sz="4" w:space="0" w:color="auto"/>
              <w:bottom w:val="single" w:sz="4" w:space="0" w:color="auto"/>
              <w:right w:val="single" w:sz="4" w:space="0" w:color="auto"/>
            </w:tcBorders>
          </w:tcPr>
          <w:p w14:paraId="69E07630" w14:textId="77777777" w:rsidR="000D2C22" w:rsidRPr="009873FA" w:rsidRDefault="000D2C22" w:rsidP="000D2C22">
            <w:pPr>
              <w:pStyle w:val="TAH"/>
            </w:pPr>
          </w:p>
        </w:tc>
        <w:tc>
          <w:tcPr>
            <w:tcW w:w="336" w:type="dxa"/>
            <w:vMerge/>
            <w:tcBorders>
              <w:left w:val="single" w:sz="4" w:space="0" w:color="auto"/>
              <w:bottom w:val="single" w:sz="4" w:space="0" w:color="auto"/>
              <w:right w:val="single" w:sz="4" w:space="0" w:color="auto"/>
            </w:tcBorders>
          </w:tcPr>
          <w:p w14:paraId="6322F916" w14:textId="77777777" w:rsidR="000D2C22" w:rsidRPr="009873FA" w:rsidRDefault="000D2C22" w:rsidP="000D2C22">
            <w:pPr>
              <w:pStyle w:val="TAH"/>
            </w:pPr>
          </w:p>
        </w:tc>
        <w:tc>
          <w:tcPr>
            <w:tcW w:w="4672" w:type="dxa"/>
            <w:vMerge/>
            <w:tcBorders>
              <w:left w:val="single" w:sz="4" w:space="0" w:color="auto"/>
              <w:bottom w:val="single" w:sz="4" w:space="0" w:color="auto"/>
              <w:right w:val="single" w:sz="4" w:space="0" w:color="auto"/>
            </w:tcBorders>
          </w:tcPr>
          <w:p w14:paraId="4FBA9F2D" w14:textId="77777777" w:rsidR="000D2C22" w:rsidRPr="009873FA" w:rsidRDefault="000D2C22" w:rsidP="000D2C22">
            <w:pPr>
              <w:pStyle w:val="TAH"/>
            </w:pPr>
          </w:p>
        </w:tc>
        <w:tc>
          <w:tcPr>
            <w:tcW w:w="370" w:type="dxa"/>
            <w:tcBorders>
              <w:top w:val="single" w:sz="4" w:space="0" w:color="auto"/>
              <w:left w:val="single" w:sz="4" w:space="0" w:color="auto"/>
              <w:bottom w:val="single" w:sz="4" w:space="0" w:color="auto"/>
              <w:right w:val="single" w:sz="4" w:space="0" w:color="auto"/>
            </w:tcBorders>
          </w:tcPr>
          <w:p w14:paraId="4579678D" w14:textId="77777777" w:rsidR="000D2C22" w:rsidRPr="009873FA" w:rsidRDefault="000D2C22" w:rsidP="000D2C2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D865CC5" w14:textId="77777777" w:rsidR="000D2C22" w:rsidRPr="009873FA" w:rsidRDefault="000D2C22" w:rsidP="000D2C2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6A1D586" w14:textId="77777777" w:rsidR="000D2C22" w:rsidRPr="009873FA" w:rsidRDefault="000D2C22" w:rsidP="000D2C2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98934FF" w14:textId="77777777" w:rsidR="000D2C22" w:rsidRPr="009873FA" w:rsidRDefault="000D2C22" w:rsidP="000D2C22">
            <w:pPr>
              <w:pStyle w:val="TAH"/>
            </w:pPr>
            <w:r>
              <w:rPr>
                <w:lang w:val="de-DE"/>
              </w:rPr>
              <w:t>N4</w:t>
            </w:r>
          </w:p>
        </w:tc>
        <w:tc>
          <w:tcPr>
            <w:tcW w:w="1405" w:type="dxa"/>
            <w:vMerge/>
            <w:tcBorders>
              <w:left w:val="single" w:sz="4" w:space="0" w:color="auto"/>
              <w:bottom w:val="single" w:sz="4" w:space="0" w:color="auto"/>
              <w:right w:val="single" w:sz="4" w:space="0" w:color="auto"/>
            </w:tcBorders>
          </w:tcPr>
          <w:p w14:paraId="6FC2E0C4" w14:textId="77777777" w:rsidR="000D2C22" w:rsidRPr="009873FA" w:rsidRDefault="000D2C22" w:rsidP="000D2C22">
            <w:pPr>
              <w:pStyle w:val="TAH"/>
            </w:pPr>
          </w:p>
        </w:tc>
      </w:tr>
      <w:tr w:rsidR="000D2C22" w:rsidRPr="00EA0173" w14:paraId="45581056"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0313C97F" w14:textId="77777777" w:rsidR="000D2C22" w:rsidRPr="00B910CF" w:rsidRDefault="000D2C22" w:rsidP="000D2C22">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14:paraId="2925CC87" w14:textId="77777777" w:rsidR="000D2C22" w:rsidRPr="00AD49DB" w:rsidRDefault="000D2C22" w:rsidP="000D2C22">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2A242426" w14:textId="77777777" w:rsidR="000D2C22" w:rsidRPr="007F3FB7" w:rsidRDefault="000D2C22" w:rsidP="000D2C22">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478B8CC3"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FA3EF34"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1C79FA" w14:textId="77777777" w:rsidR="000D2C22" w:rsidRDefault="000D2C22" w:rsidP="000D2C2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2804EB9" w14:textId="285DEFF1" w:rsidR="000D2C22" w:rsidRDefault="000D2C22" w:rsidP="000D2C22">
            <w:pPr>
              <w:pStyle w:val="TAC"/>
            </w:pPr>
            <w:del w:id="22" w:author="Bruno Landais" w:date="2019-04-29T17:49:00Z">
              <w:r w:rsidDel="001E1364">
                <w:rPr>
                  <w:lang w:val="de-DE"/>
                </w:rPr>
                <w:delText>X</w:delText>
              </w:r>
            </w:del>
            <w:ins w:id="23" w:author="Bruno Landais" w:date="2019-04-29T17:49:00Z">
              <w:r w:rsidR="001E1364">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6F59066A" w14:textId="77777777" w:rsidR="000D2C22" w:rsidRPr="00EA0173" w:rsidRDefault="000D2C22" w:rsidP="000D2C22">
            <w:pPr>
              <w:pStyle w:val="TAC"/>
            </w:pPr>
            <w:r>
              <w:t>Destination Interface</w:t>
            </w:r>
          </w:p>
        </w:tc>
      </w:tr>
      <w:tr w:rsidR="000D2C22" w:rsidRPr="00EA0173" w14:paraId="74582E8A"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5E778895" w14:textId="77777777" w:rsidR="000D2C22" w:rsidRPr="0030078A" w:rsidRDefault="000D2C22" w:rsidP="000D2C22">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14:paraId="2ABFB810" w14:textId="77777777" w:rsidR="000D2C22" w:rsidRPr="0001072C" w:rsidRDefault="000D2C22" w:rsidP="000D2C22">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180501ED" w14:textId="77777777" w:rsidR="000D2C22" w:rsidRDefault="000D2C22" w:rsidP="000D2C22">
            <w:pPr>
              <w:pStyle w:val="TAL"/>
              <w:rPr>
                <w:lang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14:paraId="132798D9"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11F75B3"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F34F0F" w14:textId="77777777" w:rsidR="000D2C22" w:rsidRDefault="000D2C22" w:rsidP="000D2C2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2CD62E" w14:textId="30013856" w:rsidR="000D2C22" w:rsidRDefault="000D2C22" w:rsidP="000D2C22">
            <w:pPr>
              <w:pStyle w:val="TAC"/>
            </w:pPr>
            <w:del w:id="24" w:author="Bruno Landais" w:date="2019-04-29T17:49:00Z">
              <w:r w:rsidDel="001E1364">
                <w:rPr>
                  <w:lang w:val="de-DE"/>
                </w:rPr>
                <w:delText>X</w:delText>
              </w:r>
            </w:del>
            <w:ins w:id="25" w:author="Bruno Landais" w:date="2019-04-29T17:49:00Z">
              <w:r w:rsidR="001E1364">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4E21737C" w14:textId="77777777" w:rsidR="000D2C22" w:rsidRPr="00EA0173" w:rsidRDefault="000D2C22" w:rsidP="000D2C22">
            <w:pPr>
              <w:pStyle w:val="TAC"/>
            </w:pPr>
            <w:r>
              <w:t>Outer Header Creation</w:t>
            </w:r>
          </w:p>
        </w:tc>
      </w:tr>
      <w:tr w:rsidR="000D2C22" w:rsidRPr="00EA0173" w14:paraId="6423C5F3"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75FE63CF" w14:textId="77777777" w:rsidR="000D2C22" w:rsidRPr="0030078A" w:rsidRDefault="000D2C22" w:rsidP="000D2C22">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sidRPr="0030078A">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3B47E9D2" w14:textId="77777777" w:rsidR="000D2C22" w:rsidRDefault="000D2C22" w:rsidP="000D2C22">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50E1ED3D" w14:textId="77777777" w:rsidR="000D2C22" w:rsidRDefault="000D2C22" w:rsidP="000D2C22">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14:paraId="06570FBC"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035937"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C827C7A" w14:textId="77777777" w:rsidR="000D2C22" w:rsidRDefault="000D2C22" w:rsidP="000D2C2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EE4AEF" w14:textId="297F5AF8" w:rsidR="000D2C22" w:rsidRDefault="000D2C22" w:rsidP="000D2C22">
            <w:pPr>
              <w:pStyle w:val="TAC"/>
            </w:pPr>
            <w:del w:id="26" w:author="Bruno Landais" w:date="2019-04-29T17:49:00Z">
              <w:r w:rsidDel="001E1364">
                <w:rPr>
                  <w:lang w:val="de-DE"/>
                </w:rPr>
                <w:delText>X</w:delText>
              </w:r>
            </w:del>
            <w:ins w:id="27" w:author="Bruno Landais" w:date="2019-04-29T17:49:00Z">
              <w:r w:rsidR="001E1364">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34BD7AFB" w14:textId="77777777" w:rsidR="000D2C22" w:rsidRPr="00EA0173" w:rsidRDefault="000D2C22" w:rsidP="000D2C22">
            <w:pPr>
              <w:pStyle w:val="TAC"/>
            </w:pPr>
            <w:r>
              <w:t>Transport Level Marking</w:t>
            </w:r>
          </w:p>
        </w:tc>
      </w:tr>
      <w:tr w:rsidR="000D2C22" w:rsidRPr="00EA0173" w14:paraId="55CD9D51"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4B6DE227" w14:textId="77777777" w:rsidR="000D2C22" w:rsidRPr="0030078A" w:rsidRDefault="000D2C22" w:rsidP="000D2C22">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5189DB11" w14:textId="77777777" w:rsidR="000D2C22" w:rsidRDefault="000D2C22" w:rsidP="000D2C22">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30A60068" w14:textId="77777777" w:rsidR="000D2C22" w:rsidRDefault="000D2C22" w:rsidP="000D2C22">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14:paraId="6B6A5877"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9D0C065"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71C394" w14:textId="77777777" w:rsidR="000D2C22" w:rsidRDefault="000D2C22" w:rsidP="000D2C2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F68B2ED" w14:textId="1EDF7012" w:rsidR="000D2C22" w:rsidRDefault="000D2C22" w:rsidP="000D2C22">
            <w:pPr>
              <w:pStyle w:val="TAC"/>
            </w:pPr>
            <w:del w:id="28" w:author="Bruno Landais" w:date="2019-04-29T17:49:00Z">
              <w:r w:rsidDel="001E1364">
                <w:rPr>
                  <w:lang w:val="de-DE"/>
                </w:rPr>
                <w:delText>X</w:delText>
              </w:r>
            </w:del>
            <w:ins w:id="29" w:author="Bruno Landais" w:date="2019-04-29T17:49:00Z">
              <w:r w:rsidR="001E1364">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3EA4DD61" w14:textId="77777777" w:rsidR="000D2C22" w:rsidRPr="00EA0173" w:rsidRDefault="000D2C22" w:rsidP="000D2C22">
            <w:pPr>
              <w:pStyle w:val="TAC"/>
            </w:pPr>
            <w:r>
              <w:t>Forwarding Policy</w:t>
            </w:r>
          </w:p>
        </w:tc>
      </w:tr>
      <w:tr w:rsidR="000D2C22" w:rsidRPr="00EA0173" w14:paraId="7717F01D" w14:textId="77777777" w:rsidTr="000D2C22">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C19066A" w14:textId="77777777" w:rsidR="000D2C22" w:rsidRDefault="000D2C22" w:rsidP="000D2C22">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6C63800B" w14:textId="77777777" w:rsidR="000D2C22" w:rsidRPr="002C790A" w:rsidRDefault="000D2C22" w:rsidP="000D2C22">
      <w:pPr>
        <w:rPr>
          <w:lang w:eastAsia="zh-CN"/>
        </w:rPr>
      </w:pPr>
    </w:p>
    <w:p w14:paraId="288C12DD" w14:textId="25A011AC" w:rsidR="000D2C22" w:rsidRDefault="000D2C22" w:rsidP="000D2C22">
      <w:pPr>
        <w:rPr>
          <w:lang w:val="en-US"/>
        </w:rPr>
      </w:pPr>
    </w:p>
    <w:p w14:paraId="181931FA" w14:textId="77777777" w:rsidR="00BD32BC" w:rsidRPr="006B5418" w:rsidRDefault="00BD32BC" w:rsidP="00BD32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2D5180" w14:textId="77777777" w:rsidR="000D2C22" w:rsidRDefault="000D2C22" w:rsidP="000D2C22">
      <w:pPr>
        <w:pStyle w:val="Heading4"/>
        <w:rPr>
          <w:rFonts w:cs="Arial"/>
          <w:bCs/>
        </w:rPr>
      </w:pPr>
      <w:bookmarkStart w:id="30" w:name="_Toc2686227"/>
      <w:r>
        <w:t>7.5</w:t>
      </w:r>
      <w:r w:rsidRPr="00EA0173">
        <w:t>.</w:t>
      </w:r>
      <w:r>
        <w:t>4</w:t>
      </w:r>
      <w:r w:rsidRPr="002948C4">
        <w:t>.3</w:t>
      </w:r>
      <w:r w:rsidRPr="002948C4">
        <w:tab/>
      </w:r>
      <w:r>
        <w:t>Update</w:t>
      </w:r>
      <w:r w:rsidRPr="00DE3AF5">
        <w:rPr>
          <w:lang w:val="en-US"/>
        </w:rPr>
        <w:t xml:space="preserve"> </w:t>
      </w:r>
      <w:r>
        <w:t>FAR IE</w:t>
      </w:r>
      <w:r w:rsidRPr="00EA0173">
        <w:t xml:space="preserve"> within </w:t>
      </w:r>
      <w:r>
        <w:t xml:space="preserve">PFCP </w:t>
      </w:r>
      <w:r w:rsidRPr="00EA0173">
        <w:t xml:space="preserve">Session </w:t>
      </w:r>
      <w:r>
        <w:t xml:space="preserve">Modification </w:t>
      </w:r>
      <w:r w:rsidRPr="00EA0173">
        <w:t>Request</w:t>
      </w:r>
      <w:bookmarkEnd w:id="30"/>
    </w:p>
    <w:p w14:paraId="249C73B2" w14:textId="77777777" w:rsidR="000D2C22" w:rsidRPr="00A9417E" w:rsidRDefault="000D2C22" w:rsidP="000D2C22">
      <w:r>
        <w:t xml:space="preserve">The </w:t>
      </w:r>
      <w:r>
        <w:rPr>
          <w:lang w:val="en-US"/>
        </w:rPr>
        <w:t>Update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3</w:t>
      </w:r>
      <w:r w:rsidRPr="00EA0173">
        <w:t>-</w:t>
      </w:r>
      <w:r w:rsidRPr="002114B7">
        <w:t>1</w:t>
      </w:r>
      <w:r>
        <w:rPr>
          <w:lang w:eastAsia="ja-JP"/>
        </w:rPr>
        <w:t>.</w:t>
      </w:r>
    </w:p>
    <w:p w14:paraId="210F2D83" w14:textId="77777777" w:rsidR="000D2C22" w:rsidRPr="00DE3AF5" w:rsidRDefault="000D2C22" w:rsidP="000D2C22">
      <w:pPr>
        <w:pStyle w:val="TH"/>
        <w:rPr>
          <w:lang w:val="en-US"/>
        </w:rPr>
      </w:pPr>
      <w:r w:rsidRPr="00EA0173">
        <w:t xml:space="preserve">Table </w:t>
      </w:r>
      <w:r>
        <w:t>7.5</w:t>
      </w:r>
      <w:r w:rsidRPr="00EA0173">
        <w:t>.</w:t>
      </w:r>
      <w:r>
        <w:t>4</w:t>
      </w:r>
      <w:r w:rsidRPr="002948C4">
        <w:t>.</w:t>
      </w:r>
      <w:r>
        <w:t>3</w:t>
      </w:r>
      <w:r w:rsidRPr="00EA0173">
        <w:t>-</w:t>
      </w:r>
      <w:r w:rsidRPr="002948C4">
        <w:t>1</w:t>
      </w:r>
      <w:r w:rsidRPr="00EA0173">
        <w:t xml:space="preserve">: </w:t>
      </w:r>
      <w:r>
        <w:t>Update</w:t>
      </w:r>
      <w:r w:rsidRPr="00DE3AF5">
        <w:rPr>
          <w:lang w:val="en-US"/>
        </w:rPr>
        <w:t xml:space="preserve"> </w:t>
      </w:r>
      <w:r>
        <w:t>FAR IE</w:t>
      </w:r>
      <w:r w:rsidRPr="00EA0173">
        <w:t xml:space="preserve"> 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D2C22" w:rsidRPr="00A42C32" w14:paraId="405A4187" w14:textId="77777777" w:rsidTr="000D2C22">
        <w:trPr>
          <w:jc w:val="center"/>
        </w:trPr>
        <w:tc>
          <w:tcPr>
            <w:tcW w:w="1561" w:type="dxa"/>
            <w:tcBorders>
              <w:top w:val="single" w:sz="4" w:space="0" w:color="auto"/>
              <w:left w:val="single" w:sz="4" w:space="0" w:color="auto"/>
              <w:right w:val="single" w:sz="4" w:space="0" w:color="auto"/>
            </w:tcBorders>
            <w:shd w:val="clear" w:color="auto" w:fill="D9D9D9"/>
          </w:tcPr>
          <w:p w14:paraId="5E51B6C1" w14:textId="77777777" w:rsidR="000D2C22" w:rsidRPr="009873FA" w:rsidRDefault="000D2C22" w:rsidP="000D2C2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7FDD04D8" w14:textId="77777777" w:rsidR="000D2C22" w:rsidRPr="009873FA" w:rsidRDefault="000D2C22" w:rsidP="000D2C2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D0FC089" w14:textId="77777777" w:rsidR="000D2C22" w:rsidRPr="00A42C32" w:rsidRDefault="000D2C22" w:rsidP="000D2C22">
            <w:pPr>
              <w:pStyle w:val="TAC"/>
            </w:pPr>
            <w:r>
              <w:t>Update FAR</w:t>
            </w:r>
            <w:r w:rsidRPr="00EA0173">
              <w:t xml:space="preserve"> </w:t>
            </w:r>
            <w:r w:rsidRPr="00747686">
              <w:rPr>
                <w:lang w:val="en-US"/>
              </w:rPr>
              <w:t xml:space="preserve">IE Type = </w:t>
            </w:r>
            <w:r>
              <w:rPr>
                <w:lang w:val="en-US"/>
              </w:rPr>
              <w:t>10</w:t>
            </w:r>
            <w:r w:rsidRPr="00747686">
              <w:rPr>
                <w:lang w:val="en-US"/>
              </w:rPr>
              <w:t xml:space="preserve"> (decimal)</w:t>
            </w:r>
          </w:p>
        </w:tc>
      </w:tr>
      <w:tr w:rsidR="000D2C22" w:rsidRPr="00A42C32" w14:paraId="1695E641" w14:textId="77777777" w:rsidTr="000D2C22">
        <w:trPr>
          <w:jc w:val="center"/>
        </w:trPr>
        <w:tc>
          <w:tcPr>
            <w:tcW w:w="1561" w:type="dxa"/>
            <w:tcBorders>
              <w:top w:val="single" w:sz="4" w:space="0" w:color="auto"/>
              <w:left w:val="single" w:sz="4" w:space="0" w:color="auto"/>
              <w:right w:val="single" w:sz="4" w:space="0" w:color="auto"/>
            </w:tcBorders>
            <w:shd w:val="clear" w:color="auto" w:fill="D9D9D9"/>
          </w:tcPr>
          <w:p w14:paraId="6190B840" w14:textId="77777777" w:rsidR="000D2C22" w:rsidRPr="009873FA" w:rsidRDefault="000D2C22" w:rsidP="000D2C2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7F951C9" w14:textId="77777777" w:rsidR="000D2C22" w:rsidRPr="009873FA" w:rsidRDefault="000D2C22" w:rsidP="000D2C22">
            <w:pPr>
              <w:pStyle w:val="TAH"/>
            </w:pPr>
          </w:p>
        </w:tc>
        <w:tc>
          <w:tcPr>
            <w:tcW w:w="7557" w:type="dxa"/>
            <w:gridSpan w:val="6"/>
            <w:tcBorders>
              <w:top w:val="single" w:sz="4" w:space="0" w:color="auto"/>
              <w:left w:val="nil"/>
              <w:right w:val="single" w:sz="4" w:space="0" w:color="auto"/>
            </w:tcBorders>
            <w:shd w:val="clear" w:color="auto" w:fill="D9D9D9"/>
          </w:tcPr>
          <w:p w14:paraId="02C33A08" w14:textId="77777777" w:rsidR="000D2C22" w:rsidRPr="00A42C32" w:rsidRDefault="000D2C22" w:rsidP="000D2C22">
            <w:pPr>
              <w:pStyle w:val="TAC"/>
            </w:pPr>
            <w:r w:rsidRPr="00A42C32">
              <w:t>Length = n</w:t>
            </w:r>
          </w:p>
        </w:tc>
      </w:tr>
      <w:tr w:rsidR="000D2C22" w:rsidRPr="009873FA" w14:paraId="76768AB7" w14:textId="77777777" w:rsidTr="000D2C22">
        <w:trPr>
          <w:jc w:val="center"/>
        </w:trPr>
        <w:tc>
          <w:tcPr>
            <w:tcW w:w="1561" w:type="dxa"/>
            <w:vMerge w:val="restart"/>
            <w:tcBorders>
              <w:top w:val="single" w:sz="4" w:space="0" w:color="auto"/>
              <w:left w:val="single" w:sz="4" w:space="0" w:color="auto"/>
              <w:right w:val="single" w:sz="4" w:space="0" w:color="auto"/>
            </w:tcBorders>
          </w:tcPr>
          <w:p w14:paraId="0FAEF893" w14:textId="77777777" w:rsidR="000D2C22" w:rsidRPr="009873FA" w:rsidRDefault="000D2C22" w:rsidP="000D2C2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682E948" w14:textId="77777777" w:rsidR="000D2C22" w:rsidRPr="009873FA" w:rsidRDefault="000D2C22" w:rsidP="000D2C22">
            <w:pPr>
              <w:pStyle w:val="TAH"/>
            </w:pPr>
            <w:r w:rsidRPr="009873FA">
              <w:t>P</w:t>
            </w:r>
          </w:p>
        </w:tc>
        <w:tc>
          <w:tcPr>
            <w:tcW w:w="4672" w:type="dxa"/>
            <w:vMerge w:val="restart"/>
            <w:tcBorders>
              <w:top w:val="single" w:sz="4" w:space="0" w:color="auto"/>
              <w:left w:val="single" w:sz="4" w:space="0" w:color="auto"/>
              <w:right w:val="single" w:sz="4" w:space="0" w:color="auto"/>
            </w:tcBorders>
          </w:tcPr>
          <w:p w14:paraId="273C4CBE" w14:textId="77777777" w:rsidR="000D2C22" w:rsidRPr="009873FA" w:rsidRDefault="000D2C22" w:rsidP="000D2C22">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4F58E9D7" w14:textId="77777777" w:rsidR="000D2C22" w:rsidRPr="009873FA" w:rsidRDefault="000D2C22" w:rsidP="000D2C22">
            <w:pPr>
              <w:pStyle w:val="TAH"/>
            </w:pPr>
            <w:r>
              <w:t>Appl.</w:t>
            </w:r>
          </w:p>
        </w:tc>
        <w:tc>
          <w:tcPr>
            <w:tcW w:w="1405" w:type="dxa"/>
            <w:vMerge w:val="restart"/>
            <w:tcBorders>
              <w:top w:val="single" w:sz="4" w:space="0" w:color="auto"/>
              <w:left w:val="single" w:sz="4" w:space="0" w:color="auto"/>
              <w:right w:val="single" w:sz="4" w:space="0" w:color="auto"/>
            </w:tcBorders>
          </w:tcPr>
          <w:p w14:paraId="210FCEA0" w14:textId="77777777" w:rsidR="000D2C22" w:rsidRPr="009873FA" w:rsidRDefault="000D2C22" w:rsidP="000D2C22">
            <w:pPr>
              <w:pStyle w:val="TAH"/>
            </w:pPr>
            <w:r w:rsidRPr="009873FA">
              <w:t>IE Type</w:t>
            </w:r>
          </w:p>
        </w:tc>
      </w:tr>
      <w:tr w:rsidR="000D2C22" w:rsidRPr="009873FA" w14:paraId="1124FEDA" w14:textId="77777777" w:rsidTr="000D2C22">
        <w:trPr>
          <w:jc w:val="center"/>
        </w:trPr>
        <w:tc>
          <w:tcPr>
            <w:tcW w:w="1561" w:type="dxa"/>
            <w:vMerge/>
            <w:tcBorders>
              <w:left w:val="single" w:sz="4" w:space="0" w:color="auto"/>
              <w:bottom w:val="single" w:sz="4" w:space="0" w:color="auto"/>
              <w:right w:val="single" w:sz="4" w:space="0" w:color="auto"/>
            </w:tcBorders>
          </w:tcPr>
          <w:p w14:paraId="3CB49055" w14:textId="77777777" w:rsidR="000D2C22" w:rsidRPr="009873FA" w:rsidRDefault="000D2C22" w:rsidP="000D2C22">
            <w:pPr>
              <w:pStyle w:val="TAH"/>
            </w:pPr>
          </w:p>
        </w:tc>
        <w:tc>
          <w:tcPr>
            <w:tcW w:w="336" w:type="dxa"/>
            <w:vMerge/>
            <w:tcBorders>
              <w:left w:val="single" w:sz="4" w:space="0" w:color="auto"/>
              <w:bottom w:val="single" w:sz="4" w:space="0" w:color="auto"/>
              <w:right w:val="single" w:sz="4" w:space="0" w:color="auto"/>
            </w:tcBorders>
          </w:tcPr>
          <w:p w14:paraId="7611DE79" w14:textId="77777777" w:rsidR="000D2C22" w:rsidRPr="009873FA" w:rsidRDefault="000D2C22" w:rsidP="000D2C22">
            <w:pPr>
              <w:pStyle w:val="TAH"/>
            </w:pPr>
          </w:p>
        </w:tc>
        <w:tc>
          <w:tcPr>
            <w:tcW w:w="4672" w:type="dxa"/>
            <w:vMerge/>
            <w:tcBorders>
              <w:left w:val="single" w:sz="4" w:space="0" w:color="auto"/>
              <w:bottom w:val="single" w:sz="4" w:space="0" w:color="auto"/>
              <w:right w:val="single" w:sz="4" w:space="0" w:color="auto"/>
            </w:tcBorders>
          </w:tcPr>
          <w:p w14:paraId="2690C0BE" w14:textId="77777777" w:rsidR="000D2C22" w:rsidRPr="009873FA" w:rsidRDefault="000D2C22" w:rsidP="000D2C22">
            <w:pPr>
              <w:pStyle w:val="TAH"/>
            </w:pPr>
          </w:p>
        </w:tc>
        <w:tc>
          <w:tcPr>
            <w:tcW w:w="370" w:type="dxa"/>
            <w:tcBorders>
              <w:top w:val="single" w:sz="4" w:space="0" w:color="auto"/>
              <w:left w:val="single" w:sz="4" w:space="0" w:color="auto"/>
              <w:bottom w:val="single" w:sz="4" w:space="0" w:color="auto"/>
              <w:right w:val="single" w:sz="4" w:space="0" w:color="auto"/>
            </w:tcBorders>
          </w:tcPr>
          <w:p w14:paraId="1A3F0B5F" w14:textId="77777777" w:rsidR="000D2C22" w:rsidRPr="009873FA" w:rsidRDefault="000D2C22" w:rsidP="000D2C2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FA406E3" w14:textId="77777777" w:rsidR="000D2C22" w:rsidRPr="009873FA" w:rsidRDefault="000D2C22" w:rsidP="000D2C2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2A92854" w14:textId="77777777" w:rsidR="000D2C22" w:rsidRPr="009873FA" w:rsidRDefault="000D2C22" w:rsidP="000D2C2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E7CEDB7" w14:textId="77777777" w:rsidR="000D2C22" w:rsidRPr="009873FA" w:rsidRDefault="000D2C22" w:rsidP="000D2C22">
            <w:pPr>
              <w:pStyle w:val="TAH"/>
            </w:pPr>
            <w:r>
              <w:rPr>
                <w:lang w:val="de-DE"/>
              </w:rPr>
              <w:t>N4</w:t>
            </w:r>
          </w:p>
        </w:tc>
        <w:tc>
          <w:tcPr>
            <w:tcW w:w="1405" w:type="dxa"/>
            <w:vMerge/>
            <w:tcBorders>
              <w:left w:val="single" w:sz="4" w:space="0" w:color="auto"/>
              <w:bottom w:val="single" w:sz="4" w:space="0" w:color="auto"/>
              <w:right w:val="single" w:sz="4" w:space="0" w:color="auto"/>
            </w:tcBorders>
          </w:tcPr>
          <w:p w14:paraId="59B85F18" w14:textId="77777777" w:rsidR="000D2C22" w:rsidRPr="009873FA" w:rsidRDefault="000D2C22" w:rsidP="000D2C22">
            <w:pPr>
              <w:pStyle w:val="TAH"/>
            </w:pPr>
          </w:p>
        </w:tc>
      </w:tr>
      <w:tr w:rsidR="000D2C22" w:rsidRPr="00EA0173" w14:paraId="6CD32E73"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351B095" w14:textId="77777777" w:rsidR="000D2C22" w:rsidRPr="00B910CF" w:rsidRDefault="000D2C22" w:rsidP="000D2C22">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7FF03797" w14:textId="77777777" w:rsidR="000D2C22" w:rsidRPr="00AD49DB" w:rsidRDefault="000D2C22" w:rsidP="000D2C22">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3D919889" w14:textId="77777777" w:rsidR="000D2C22" w:rsidRPr="007F3FB7" w:rsidRDefault="000D2C22" w:rsidP="000D2C22">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FAR to be updated.</w:t>
            </w:r>
          </w:p>
        </w:tc>
        <w:tc>
          <w:tcPr>
            <w:tcW w:w="370" w:type="dxa"/>
            <w:tcBorders>
              <w:top w:val="single" w:sz="4" w:space="0" w:color="auto"/>
              <w:left w:val="single" w:sz="4" w:space="0" w:color="auto"/>
              <w:bottom w:val="single" w:sz="4" w:space="0" w:color="auto"/>
              <w:right w:val="single" w:sz="4" w:space="0" w:color="auto"/>
            </w:tcBorders>
          </w:tcPr>
          <w:p w14:paraId="1595A334"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8A2B6CB"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54B465E" w14:textId="77777777" w:rsidR="000D2C2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D7359A" w14:textId="77777777" w:rsidR="000D2C22" w:rsidRDefault="000D2C22" w:rsidP="000D2C22">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2302A49" w14:textId="77777777" w:rsidR="000D2C22" w:rsidRPr="00EA0173" w:rsidRDefault="000D2C22" w:rsidP="000D2C22">
            <w:pPr>
              <w:pStyle w:val="TAC"/>
            </w:pPr>
            <w:r>
              <w:t xml:space="preserve">FAR </w:t>
            </w:r>
            <w:r w:rsidRPr="002C4450">
              <w:t>ID</w:t>
            </w:r>
          </w:p>
        </w:tc>
      </w:tr>
      <w:tr w:rsidR="000D2C22" w:rsidRPr="00EA0173" w14:paraId="5CD59114"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7CA9DC3F" w14:textId="77777777" w:rsidR="000D2C22" w:rsidRDefault="000D2C22" w:rsidP="000D2C22">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14:paraId="1B736170" w14:textId="77777777" w:rsidR="000D2C22" w:rsidRPr="007E2C68" w:rsidRDefault="000D2C22" w:rsidP="000D2C22">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14:paraId="346DC59A" w14:textId="77777777" w:rsidR="000D2C22" w:rsidRDefault="000D2C22" w:rsidP="000D2C22">
            <w:pPr>
              <w:pStyle w:val="TAL"/>
              <w:rPr>
                <w:lang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14:paraId="72427C75" w14:textId="77777777" w:rsidR="000D2C22" w:rsidRPr="007E2C68" w:rsidRDefault="000D2C22" w:rsidP="000D2C2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AD9AB2" w14:textId="77777777" w:rsidR="000D2C22" w:rsidRPr="007E2C68" w:rsidRDefault="000D2C22" w:rsidP="000D2C2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14AB27" w14:textId="77777777" w:rsidR="000D2C22" w:rsidRPr="007E2C68" w:rsidRDefault="000D2C22" w:rsidP="000D2C2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F6E730" w14:textId="77777777" w:rsidR="000D2C22" w:rsidRPr="007E2C68" w:rsidRDefault="000D2C22" w:rsidP="000D2C2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0FE51E" w14:textId="77777777" w:rsidR="000D2C22" w:rsidRDefault="000D2C22" w:rsidP="000D2C22">
            <w:pPr>
              <w:pStyle w:val="TAC"/>
            </w:pPr>
            <w:r>
              <w:t>Apply Action</w:t>
            </w:r>
          </w:p>
        </w:tc>
      </w:tr>
      <w:tr w:rsidR="000D2C22" w:rsidRPr="00EA0173" w14:paraId="42747E71"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082B9CA9" w14:textId="77777777" w:rsidR="000D2C22" w:rsidRDefault="000D2C22" w:rsidP="000D2C22">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tcPr>
          <w:p w14:paraId="0C25C48F" w14:textId="77777777" w:rsidR="000D2C22" w:rsidRPr="00B01939" w:rsidRDefault="000D2C22" w:rsidP="000D2C22">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14:paraId="1FF2482A" w14:textId="77777777" w:rsidR="000D2C22" w:rsidRDefault="000D2C22" w:rsidP="000D2C22">
            <w:pPr>
              <w:pStyle w:val="TAL"/>
              <w:rPr>
                <w:lang w:eastAsia="zh-CN"/>
              </w:rPr>
            </w:pPr>
            <w:r>
              <w:rPr>
                <w:lang w:eastAsia="zh-CN"/>
              </w:rPr>
              <w:t xml:space="preserve">This IE shall be present if </w:t>
            </w:r>
            <w:r w:rsidRPr="006F4352">
              <w:rPr>
                <w:lang w:eastAsia="zh-CN"/>
              </w:rPr>
              <w:t xml:space="preserve">it </w:t>
            </w:r>
            <w:r>
              <w:rPr>
                <w:lang w:val="en-US"/>
              </w:rPr>
              <w:t xml:space="preserve">is </w:t>
            </w:r>
            <w:proofErr w:type="gramStart"/>
            <w:r>
              <w:rPr>
                <w:lang w:val="en-US"/>
              </w:rPr>
              <w:t>changed</w:t>
            </w:r>
            <w:r>
              <w:rPr>
                <w:lang w:eastAsia="zh-CN"/>
              </w:rPr>
              <w:t>.See</w:t>
            </w:r>
            <w:proofErr w:type="gramEnd"/>
            <w:r>
              <w:rPr>
                <w:lang w:eastAsia="zh-CN"/>
              </w:rPr>
              <w:t xml:space="preserve"> table 7.5.4</w:t>
            </w:r>
            <w:r w:rsidRPr="00861D62">
              <w:rPr>
                <w:lang w:eastAsia="zh-CN"/>
              </w:rPr>
              <w:t>.</w:t>
            </w:r>
            <w:r>
              <w:rPr>
                <w:lang w:eastAsia="zh-CN"/>
              </w:rPr>
              <w:t>3-2.</w:t>
            </w:r>
          </w:p>
        </w:tc>
        <w:tc>
          <w:tcPr>
            <w:tcW w:w="370" w:type="dxa"/>
            <w:tcBorders>
              <w:top w:val="single" w:sz="4" w:space="0" w:color="auto"/>
              <w:left w:val="single" w:sz="4" w:space="0" w:color="auto"/>
              <w:bottom w:val="single" w:sz="4" w:space="0" w:color="auto"/>
              <w:right w:val="single" w:sz="4" w:space="0" w:color="auto"/>
            </w:tcBorders>
          </w:tcPr>
          <w:p w14:paraId="2CC73F29" w14:textId="77777777" w:rsidR="000D2C22" w:rsidRDefault="000D2C22" w:rsidP="000D2C22">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72CEE1CE" w14:textId="77777777" w:rsidR="000D2C22" w:rsidRDefault="000D2C22" w:rsidP="000D2C22">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05B99AD8" w14:textId="77777777" w:rsidR="000D2C22" w:rsidRDefault="000D2C22" w:rsidP="000D2C22">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3C75FF73" w14:textId="77777777" w:rsidR="000D2C22" w:rsidRDefault="000D2C22" w:rsidP="000D2C2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D5B459" w14:textId="77777777" w:rsidR="000D2C22" w:rsidRDefault="000D2C22" w:rsidP="000D2C22">
            <w:pPr>
              <w:pStyle w:val="TAC"/>
            </w:pPr>
            <w:r>
              <w:t>Update Forwarding Parameters</w:t>
            </w:r>
          </w:p>
        </w:tc>
      </w:tr>
      <w:tr w:rsidR="000D2C22" w14:paraId="2FD9993E"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0A23932A" w14:textId="77777777" w:rsidR="000D2C22" w:rsidRDefault="000D2C22" w:rsidP="000D2C22">
            <w:pPr>
              <w:pStyle w:val="TAL"/>
            </w:pPr>
            <w:r>
              <w:t xml:space="preserve">Update </w:t>
            </w:r>
            <w:proofErr w:type="spellStart"/>
            <w:r>
              <w:rPr>
                <w:lang w:val="sv-SE"/>
              </w:rPr>
              <w:t>Duplicating</w:t>
            </w:r>
            <w:proofErr w:type="spellEnd"/>
            <w:r>
              <w:t xml:space="preserve">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14:paraId="11D16B22" w14:textId="77777777" w:rsidR="000D2C22" w:rsidRPr="00861D62" w:rsidRDefault="000D2C22" w:rsidP="000D2C22">
            <w:pPr>
              <w:pStyle w:val="TAL"/>
              <w:jc w:val="center"/>
              <w:rPr>
                <w:rFonts w:eastAsia="SimSun"/>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A07A5A9" w14:textId="77777777" w:rsidR="000D2C22" w:rsidRDefault="000D2C22" w:rsidP="000D2C22">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 xml:space="preserve">. See </w:t>
            </w:r>
            <w:r>
              <w:t>t</w:t>
            </w:r>
            <w:r w:rsidRPr="004F0F8D">
              <w:t xml:space="preserve">able </w:t>
            </w:r>
            <w:r>
              <w:t>7.5</w:t>
            </w:r>
            <w:r w:rsidRPr="004F0F8D">
              <w:t>.</w:t>
            </w:r>
            <w:r>
              <w:t>4</w:t>
            </w:r>
            <w:r w:rsidRPr="00FB7DDA">
              <w:t>.</w:t>
            </w:r>
            <w:r>
              <w:t>3-</w:t>
            </w:r>
            <w:r w:rsidRPr="006F4352">
              <w:t>3</w:t>
            </w:r>
            <w:r>
              <w:rPr>
                <w:lang w:eastAsia="zh-CN"/>
              </w:rPr>
              <w:t>.</w:t>
            </w:r>
          </w:p>
          <w:p w14:paraId="026B019D" w14:textId="77777777" w:rsidR="000D2C22" w:rsidRDefault="000D2C22" w:rsidP="000D2C22">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14:paraId="5E29A6DF" w14:textId="77777777" w:rsidR="000D2C22" w:rsidRPr="00861D6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EF393C0" w14:textId="77777777" w:rsidR="000D2C22" w:rsidRPr="00861D62" w:rsidRDefault="000D2C22" w:rsidP="000D2C2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781C51" w14:textId="77777777" w:rsidR="000D2C22" w:rsidRPr="00861D62" w:rsidRDefault="000D2C22" w:rsidP="000D2C2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7E33B19" w14:textId="7C5621BC" w:rsidR="000D2C22" w:rsidRPr="00861D62" w:rsidRDefault="000D2C22" w:rsidP="000D2C22">
            <w:pPr>
              <w:pStyle w:val="TAC"/>
            </w:pPr>
            <w:del w:id="31" w:author="Bruno Landais" w:date="2019-04-29T17:50:00Z">
              <w:r w:rsidDel="001E1364">
                <w:rPr>
                  <w:lang w:val="de-DE"/>
                </w:rPr>
                <w:delText>X</w:delText>
              </w:r>
            </w:del>
            <w:ins w:id="32" w:author="Bruno Landais" w:date="2019-04-29T17:50:00Z">
              <w:r w:rsidR="001E1364">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435F0898" w14:textId="77777777" w:rsidR="000D2C22" w:rsidRDefault="000D2C22" w:rsidP="000D2C22">
            <w:pPr>
              <w:pStyle w:val="TAC"/>
            </w:pPr>
            <w:r>
              <w:t xml:space="preserve">Update </w:t>
            </w:r>
            <w:proofErr w:type="spellStart"/>
            <w:r>
              <w:rPr>
                <w:lang w:val="sv-SE"/>
              </w:rPr>
              <w:t>Duplicating</w:t>
            </w:r>
            <w:proofErr w:type="spellEnd"/>
            <w:r>
              <w:t xml:space="preserve"> Parameters</w:t>
            </w:r>
          </w:p>
        </w:tc>
      </w:tr>
      <w:tr w:rsidR="000D2C22" w:rsidRPr="00EA0173" w14:paraId="6A571994"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tcPr>
          <w:p w14:paraId="49D8BA30" w14:textId="77777777" w:rsidR="000D2C22" w:rsidRPr="00162D62" w:rsidRDefault="000D2C22" w:rsidP="000D2C22">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1A6B9509" w14:textId="77777777" w:rsidR="000D2C22" w:rsidRPr="00861D62" w:rsidRDefault="000D2C22" w:rsidP="000D2C22">
            <w:pPr>
              <w:pStyle w:val="TAL"/>
              <w:jc w:val="center"/>
              <w:rPr>
                <w:rFonts w:eastAsia="SimSun"/>
              </w:rPr>
            </w:pPr>
            <w:r w:rsidRPr="00861D62">
              <w:rPr>
                <w:rFonts w:eastAsia="SimSun"/>
              </w:rPr>
              <w:t>C</w:t>
            </w:r>
          </w:p>
        </w:tc>
        <w:tc>
          <w:tcPr>
            <w:tcW w:w="4672" w:type="dxa"/>
            <w:tcBorders>
              <w:top w:val="single" w:sz="4" w:space="0" w:color="auto"/>
              <w:left w:val="single" w:sz="4" w:space="0" w:color="auto"/>
              <w:bottom w:val="single" w:sz="4" w:space="0" w:color="auto"/>
              <w:right w:val="single" w:sz="4" w:space="0" w:color="auto"/>
            </w:tcBorders>
          </w:tcPr>
          <w:p w14:paraId="2C414CB1" w14:textId="77777777" w:rsidR="000D2C22" w:rsidRPr="003A4542" w:rsidRDefault="000D2C22" w:rsidP="000D2C22">
            <w:pPr>
              <w:pStyle w:val="TAL"/>
              <w:rPr>
                <w:lang w:val="de-DE" w:eastAsia="zh-CN"/>
              </w:rPr>
            </w:pPr>
            <w:r>
              <w:t>This IE shall be present if the</w:t>
            </w:r>
            <w:r w:rsidRPr="00162D62">
              <w:t xml:space="preserve"> </w:t>
            </w:r>
            <w:r>
              <w:t>BAR ID associated to the FAR need</w:t>
            </w:r>
            <w:r w:rsidRPr="00162D62">
              <w:t>s</w:t>
            </w:r>
            <w:r>
              <w:t xml:space="preserve"> to be modified.</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14:paraId="6027F4A5" w14:textId="77777777" w:rsidR="000D2C22" w:rsidRDefault="000D2C22" w:rsidP="000D2C22">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77E14FAE" w14:textId="77777777" w:rsidR="000D2C22" w:rsidRDefault="000D2C22" w:rsidP="000D2C22">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14:paraId="19BABC13" w14:textId="77777777" w:rsidR="000D2C22" w:rsidRDefault="000D2C22" w:rsidP="000D2C22">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14:paraId="2BCDF41A" w14:textId="77777777" w:rsidR="000D2C22" w:rsidRDefault="000D2C22" w:rsidP="000D2C2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1A6310" w14:textId="77777777" w:rsidR="000D2C22" w:rsidRPr="00162D62" w:rsidRDefault="000D2C22" w:rsidP="000D2C22">
            <w:pPr>
              <w:pStyle w:val="TAC"/>
              <w:rPr>
                <w:lang w:val="de-DE"/>
              </w:rPr>
            </w:pPr>
            <w:r>
              <w:rPr>
                <w:lang w:val="de-DE"/>
              </w:rPr>
              <w:t>BAR ID</w:t>
            </w:r>
          </w:p>
        </w:tc>
      </w:tr>
    </w:tbl>
    <w:p w14:paraId="2A7D2885" w14:textId="77777777" w:rsidR="000D2C22" w:rsidRPr="002C790A" w:rsidRDefault="000D2C22" w:rsidP="000D2C22">
      <w:pPr>
        <w:rPr>
          <w:lang w:val="x-none" w:eastAsia="zh-CN"/>
        </w:rPr>
      </w:pPr>
    </w:p>
    <w:p w14:paraId="1E88436C" w14:textId="77777777" w:rsidR="000D2C22" w:rsidRDefault="000D2C22" w:rsidP="000D2C22">
      <w:pPr>
        <w:pStyle w:val="TH"/>
        <w:rPr>
          <w:lang w:val="en-US"/>
        </w:rPr>
      </w:pPr>
      <w:r>
        <w:t>Table 7.5.4.3-</w:t>
      </w:r>
      <w:r>
        <w:rPr>
          <w:lang w:val="en-US"/>
        </w:rPr>
        <w:t>2</w:t>
      </w:r>
      <w:r>
        <w:t xml:space="preserve">: Update Forwarding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D2C22" w14:paraId="5811B27F"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C8F3630" w14:textId="77777777" w:rsidR="000D2C22" w:rsidRDefault="000D2C22" w:rsidP="000D2C22">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4D1EB2DE" w14:textId="77777777" w:rsidR="000D2C22" w:rsidRDefault="000D2C22" w:rsidP="000D2C22">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DC0C9FD" w14:textId="77777777" w:rsidR="000D2C22" w:rsidRDefault="000D2C22" w:rsidP="000D2C22">
            <w:pPr>
              <w:pStyle w:val="TAC"/>
              <w:rPr>
                <w:lang w:val="sv-SE"/>
              </w:rPr>
            </w:pPr>
            <w:proofErr w:type="spellStart"/>
            <w:r>
              <w:rPr>
                <w:lang w:val="sv-SE"/>
              </w:rPr>
              <w:t>Update</w:t>
            </w:r>
            <w:proofErr w:type="spellEnd"/>
            <w:r>
              <w:rPr>
                <w:lang w:val="sv-SE"/>
              </w:rPr>
              <w:t xml:space="preserve"> </w:t>
            </w:r>
            <w:proofErr w:type="spellStart"/>
            <w:r>
              <w:rPr>
                <w:lang w:val="sv-SE"/>
              </w:rPr>
              <w:t>Forwarding</w:t>
            </w:r>
            <w:proofErr w:type="spellEnd"/>
            <w:r>
              <w:rPr>
                <w:lang w:val="sv-SE"/>
              </w:rPr>
              <w:t xml:space="preserve"> Parameters </w:t>
            </w:r>
            <w:r>
              <w:rPr>
                <w:lang w:val="en-US"/>
              </w:rPr>
              <w:t>IE Type = 11 (decimal)</w:t>
            </w:r>
          </w:p>
        </w:tc>
      </w:tr>
      <w:tr w:rsidR="000D2C22" w14:paraId="760496DA"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9F985D5" w14:textId="77777777" w:rsidR="000D2C22" w:rsidRDefault="000D2C22" w:rsidP="000D2C22">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34901219" w14:textId="77777777" w:rsidR="000D2C22" w:rsidRDefault="000D2C22" w:rsidP="000D2C22">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131B22" w14:textId="77777777" w:rsidR="000D2C22" w:rsidRDefault="000D2C22" w:rsidP="000D2C22">
            <w:pPr>
              <w:pStyle w:val="TAC"/>
              <w:rPr>
                <w:lang w:val="sv-SE"/>
              </w:rPr>
            </w:pPr>
            <w:proofErr w:type="spellStart"/>
            <w:r>
              <w:rPr>
                <w:lang w:val="sv-SE"/>
              </w:rPr>
              <w:t>Length</w:t>
            </w:r>
            <w:proofErr w:type="spellEnd"/>
            <w:r>
              <w:rPr>
                <w:lang w:val="sv-SE"/>
              </w:rPr>
              <w:t xml:space="preserve"> = n</w:t>
            </w:r>
          </w:p>
        </w:tc>
      </w:tr>
      <w:tr w:rsidR="000D2C22" w14:paraId="5B8B7621" w14:textId="77777777" w:rsidTr="000D2C2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91C2F8B" w14:textId="77777777" w:rsidR="000D2C22" w:rsidRDefault="000D2C22" w:rsidP="000D2C22">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58B533" w14:textId="77777777" w:rsidR="000D2C22" w:rsidRDefault="000D2C22" w:rsidP="000D2C22">
            <w:pPr>
              <w:pStyle w:val="TAH"/>
              <w:rPr>
                <w:lang w:val="sv-SE"/>
              </w:rPr>
            </w:pPr>
            <w:r>
              <w:rPr>
                <w:lang w:val="sv-SE"/>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B2C26DE" w14:textId="77777777" w:rsidR="000D2C22" w:rsidRDefault="000D2C22" w:rsidP="000D2C22">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07DBD51D" w14:textId="77777777" w:rsidR="000D2C22" w:rsidRDefault="000D2C22" w:rsidP="000D2C22">
            <w:pPr>
              <w:pStyle w:val="TAH"/>
              <w:rPr>
                <w:lang w:val="sv-SE"/>
              </w:rPr>
            </w:pPr>
            <w:proofErr w:type="spellStart"/>
            <w:r>
              <w:rPr>
                <w:lang w:val="sv-SE"/>
              </w:rPr>
              <w:t>Appl</w:t>
            </w:r>
            <w:proofErr w:type="spellEnd"/>
            <w:r>
              <w:rPr>
                <w:lang w:val="sv-SE"/>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78B716F" w14:textId="77777777" w:rsidR="000D2C22" w:rsidRDefault="000D2C22" w:rsidP="000D2C22">
            <w:pPr>
              <w:pStyle w:val="TAH"/>
              <w:rPr>
                <w:lang w:val="sv-SE"/>
              </w:rPr>
            </w:pPr>
            <w:r>
              <w:rPr>
                <w:lang w:val="sv-SE"/>
              </w:rPr>
              <w:t xml:space="preserve">IE </w:t>
            </w:r>
            <w:proofErr w:type="spellStart"/>
            <w:r>
              <w:rPr>
                <w:lang w:val="sv-SE"/>
              </w:rPr>
              <w:t>Type</w:t>
            </w:r>
            <w:proofErr w:type="spellEnd"/>
          </w:p>
        </w:tc>
      </w:tr>
      <w:tr w:rsidR="000D2C22" w14:paraId="55B6E33E" w14:textId="77777777" w:rsidTr="000D2C22">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03FC2C8" w14:textId="77777777" w:rsidR="000D2C22" w:rsidRDefault="000D2C22" w:rsidP="000D2C2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20309E" w14:textId="77777777" w:rsidR="000D2C22" w:rsidRDefault="000D2C22" w:rsidP="000D2C22">
            <w:pPr>
              <w:spacing w:after="0"/>
              <w:rPr>
                <w:rFonts w:ascii="Arial" w:hAnsi="Arial"/>
                <w:b/>
                <w:sz w:val="18"/>
                <w:lang w:val="sv-S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2F625EA" w14:textId="77777777" w:rsidR="000D2C22" w:rsidRDefault="000D2C22" w:rsidP="000D2C2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819806A" w14:textId="77777777" w:rsidR="000D2C22" w:rsidRDefault="000D2C22" w:rsidP="000D2C22">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5602665" w14:textId="77777777" w:rsidR="000D2C22" w:rsidRDefault="000D2C22" w:rsidP="000D2C22">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ADB9E5" w14:textId="77777777" w:rsidR="000D2C22" w:rsidRDefault="000D2C22" w:rsidP="000D2C22">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C171CA" w14:textId="77777777" w:rsidR="000D2C22" w:rsidRDefault="000D2C22" w:rsidP="000D2C22">
            <w:pPr>
              <w:pStyle w:val="TAH"/>
              <w:rPr>
                <w:lang w:val="sv-S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33725ED" w14:textId="77777777" w:rsidR="000D2C22" w:rsidRDefault="000D2C22" w:rsidP="000D2C22">
            <w:pPr>
              <w:spacing w:after="0"/>
              <w:rPr>
                <w:rFonts w:ascii="Arial" w:hAnsi="Arial"/>
                <w:b/>
                <w:sz w:val="18"/>
                <w:lang w:val="sv-SE"/>
              </w:rPr>
            </w:pPr>
          </w:p>
        </w:tc>
      </w:tr>
      <w:tr w:rsidR="000D2C22" w14:paraId="6D6B622F"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hideMark/>
          </w:tcPr>
          <w:p w14:paraId="64389BCF" w14:textId="77777777" w:rsidR="000D2C22" w:rsidRDefault="000D2C22" w:rsidP="000D2C22">
            <w:pPr>
              <w:pStyle w:val="TAL"/>
              <w:rPr>
                <w:lang w:val="sv-SE"/>
              </w:rPr>
            </w:pPr>
            <w:r>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ABE4FAE" w14:textId="77777777" w:rsidR="000D2C22" w:rsidRDefault="000D2C22" w:rsidP="000D2C2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2203AD3D" w14:textId="77777777" w:rsidR="000D2C22" w:rsidRDefault="000D2C22" w:rsidP="000D2C22">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
          <w:p w14:paraId="0219CDA3" w14:textId="77777777" w:rsidR="000D2C22" w:rsidRDefault="000D2C22" w:rsidP="000D2C22">
            <w:pPr>
              <w:pStyle w:val="TAL"/>
              <w:rPr>
                <w:lang w:val="sv-SE"/>
              </w:rPr>
            </w:pP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w:t>
            </w:r>
            <w:r>
              <w:rPr>
                <w:rFonts w:cs="Arial"/>
                <w:szCs w:val="18"/>
                <w:lang w:val="sv-SE" w:eastAsia="zh-CN"/>
              </w:rPr>
              <w:t xml:space="preserve">the destination interface </w:t>
            </w:r>
            <w:proofErr w:type="spellStart"/>
            <w:r>
              <w:rPr>
                <w:rFonts w:cs="Arial"/>
                <w:szCs w:val="18"/>
                <w:lang w:val="sv-SE" w:eastAsia="zh-CN"/>
              </w:rPr>
              <w:t>of</w:t>
            </w:r>
            <w:proofErr w:type="spellEnd"/>
            <w:r>
              <w:rPr>
                <w:rFonts w:cs="Arial"/>
                <w:szCs w:val="18"/>
                <w:lang w:val="sv-SE" w:eastAsia="zh-CN"/>
              </w:rPr>
              <w:t xml:space="preserve"> the </w:t>
            </w:r>
            <w:proofErr w:type="spellStart"/>
            <w:r>
              <w:rPr>
                <w:rFonts w:cs="Arial"/>
                <w:szCs w:val="18"/>
                <w:lang w:val="sv-SE" w:eastAsia="zh-CN"/>
              </w:rPr>
              <w:t>outgoing</w:t>
            </w:r>
            <w:proofErr w:type="spellEnd"/>
            <w:r>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32F29CD7"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077A78C"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9635C42"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D724DE" w14:textId="77777777" w:rsidR="000D2C22" w:rsidRDefault="000D2C22" w:rsidP="000D2C2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AE5122" w14:textId="77777777" w:rsidR="000D2C22" w:rsidRDefault="000D2C22" w:rsidP="000D2C22">
            <w:pPr>
              <w:pStyle w:val="TAC"/>
              <w:rPr>
                <w:lang w:val="sv-SE"/>
              </w:rPr>
            </w:pPr>
            <w:r>
              <w:rPr>
                <w:lang w:val="sv-SE"/>
              </w:rPr>
              <w:t>Destination Interface</w:t>
            </w:r>
          </w:p>
        </w:tc>
      </w:tr>
      <w:tr w:rsidR="000D2C22" w14:paraId="5FA99E5A"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hideMark/>
          </w:tcPr>
          <w:p w14:paraId="4BA2A74D" w14:textId="77777777" w:rsidR="000D2C22" w:rsidRDefault="000D2C22" w:rsidP="000D2C22">
            <w:pPr>
              <w:pStyle w:val="TAL"/>
              <w:rPr>
                <w:lang w:val="sv-SE"/>
              </w:rPr>
            </w:pPr>
            <w:proofErr w:type="spellStart"/>
            <w:r>
              <w:rPr>
                <w:lang w:val="sv-SE"/>
              </w:rPr>
              <w:t>Network</w:t>
            </w:r>
            <w:proofErr w:type="spellEnd"/>
            <w:r>
              <w:rPr>
                <w:lang w:val="sv-SE"/>
              </w:rPr>
              <w:t xml:space="preserve"> </w:t>
            </w:r>
            <w:proofErr w:type="spellStart"/>
            <w:r>
              <w:rPr>
                <w:lang w:val="sv-SE"/>
              </w:rPr>
              <w:t>instance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9F90320" w14:textId="77777777" w:rsidR="000D2C22" w:rsidRDefault="000D2C22" w:rsidP="000D2C2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20F9A769" w14:textId="77777777" w:rsidR="000D2C22" w:rsidRDefault="000D2C22" w:rsidP="000D2C22">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498373F"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E8C2607"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19BD8F2"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2DEA63D" w14:textId="77777777" w:rsidR="000D2C22" w:rsidRDefault="000D2C22" w:rsidP="000D2C2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9C4256" w14:textId="77777777" w:rsidR="000D2C22" w:rsidRDefault="000D2C22" w:rsidP="000D2C22">
            <w:pPr>
              <w:pStyle w:val="TAC"/>
              <w:rPr>
                <w:lang w:val="sv-SE"/>
              </w:rPr>
            </w:pPr>
            <w:proofErr w:type="spellStart"/>
            <w:r>
              <w:rPr>
                <w:lang w:val="sv-SE"/>
              </w:rPr>
              <w:t>Network</w:t>
            </w:r>
            <w:proofErr w:type="spellEnd"/>
            <w:r>
              <w:rPr>
                <w:lang w:val="sv-SE"/>
              </w:rPr>
              <w:t xml:space="preserve"> </w:t>
            </w:r>
            <w:proofErr w:type="spellStart"/>
            <w:r>
              <w:rPr>
                <w:lang w:val="sv-SE"/>
              </w:rPr>
              <w:t>Instance</w:t>
            </w:r>
            <w:proofErr w:type="spellEnd"/>
          </w:p>
        </w:tc>
      </w:tr>
      <w:tr w:rsidR="000D2C22" w14:paraId="525CB090"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hideMark/>
          </w:tcPr>
          <w:p w14:paraId="092CDCFB" w14:textId="77777777" w:rsidR="000D2C22" w:rsidRDefault="000D2C22" w:rsidP="000D2C22">
            <w:pPr>
              <w:pStyle w:val="TAL"/>
              <w:rPr>
                <w:lang w:val="sv-SE"/>
              </w:rPr>
            </w:pPr>
            <w:proofErr w:type="spellStart"/>
            <w:r>
              <w:rPr>
                <w:lang w:val="sv-SE"/>
              </w:rPr>
              <w:t>Redirect</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19264D72" w14:textId="77777777" w:rsidR="000D2C22" w:rsidRDefault="000D2C22" w:rsidP="000D2C22">
            <w:pPr>
              <w:pStyle w:val="TAL"/>
              <w:jc w:val="center"/>
              <w:rPr>
                <w:szCs w:val="18"/>
                <w:lang w:val="sv-SE"/>
              </w:rPr>
            </w:pPr>
            <w:r>
              <w:rPr>
                <w:szCs w:val="18"/>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6D75D418" w14:textId="77777777" w:rsidR="000D2C22" w:rsidRDefault="000D2C22" w:rsidP="000D2C22">
            <w:pPr>
              <w:pStyle w:val="TAL"/>
              <w:rPr>
                <w:szCs w:val="18"/>
                <w:lang w:val="sv-SE"/>
              </w:rPr>
            </w:pPr>
            <w:proofErr w:type="spellStart"/>
            <w:r>
              <w:rPr>
                <w:szCs w:val="18"/>
                <w:lang w:val="sv-SE"/>
              </w:rPr>
              <w:t>This</w:t>
            </w:r>
            <w:proofErr w:type="spellEnd"/>
            <w:r>
              <w:rPr>
                <w:szCs w:val="18"/>
                <w:lang w:val="sv-SE"/>
              </w:rPr>
              <w:t xml:space="preserve"> IE </w:t>
            </w:r>
            <w:proofErr w:type="spellStart"/>
            <w:r>
              <w:rPr>
                <w:szCs w:val="18"/>
                <w:lang w:val="sv-SE"/>
              </w:rPr>
              <w:t>shall</w:t>
            </w:r>
            <w:proofErr w:type="spellEnd"/>
            <w:r>
              <w:rPr>
                <w:szCs w:val="18"/>
                <w:lang w:val="sv-SE"/>
              </w:rPr>
              <w:t xml:space="preserve"> be present </w:t>
            </w:r>
            <w:proofErr w:type="spellStart"/>
            <w:r>
              <w:rPr>
                <w:szCs w:val="18"/>
                <w:lang w:val="sv-SE"/>
              </w:rPr>
              <w:t>if</w:t>
            </w:r>
            <w:proofErr w:type="spellEnd"/>
            <w:r>
              <w:rPr>
                <w:szCs w:val="18"/>
                <w:lang w:val="sv-SE"/>
              </w:rPr>
              <w:t xml:space="preserve"> the </w:t>
            </w:r>
            <w:proofErr w:type="spellStart"/>
            <w:r>
              <w:rPr>
                <w:szCs w:val="18"/>
                <w:lang w:val="sv-SE"/>
              </w:rPr>
              <w:t>instructions</w:t>
            </w:r>
            <w:proofErr w:type="spellEnd"/>
            <w:r>
              <w:rPr>
                <w:szCs w:val="18"/>
                <w:lang w:val="sv-SE"/>
              </w:rPr>
              <w:t xml:space="preserve"> </w:t>
            </w:r>
            <w:proofErr w:type="spellStart"/>
            <w:r>
              <w:rPr>
                <w:szCs w:val="18"/>
                <w:lang w:val="sv-SE"/>
              </w:rPr>
              <w:t>regarding</w:t>
            </w:r>
            <w:proofErr w:type="spellEnd"/>
            <w:r>
              <w:rPr>
                <w:szCs w:val="18"/>
                <w:lang w:val="sv-SE"/>
              </w:rPr>
              <w:t xml:space="preserve"> the </w:t>
            </w:r>
            <w:proofErr w:type="spellStart"/>
            <w:r>
              <w:rPr>
                <w:szCs w:val="18"/>
                <w:lang w:val="sv-SE"/>
              </w:rPr>
              <w:t>redirection</w:t>
            </w:r>
            <w:proofErr w:type="spellEnd"/>
            <w:r>
              <w:rPr>
                <w:szCs w:val="18"/>
                <w:lang w:val="sv-SE"/>
              </w:rPr>
              <w:t xml:space="preserve"> </w:t>
            </w:r>
            <w:proofErr w:type="spellStart"/>
            <w:r>
              <w:rPr>
                <w:szCs w:val="18"/>
                <w:lang w:val="sv-SE"/>
              </w:rPr>
              <w:t>of</w:t>
            </w:r>
            <w:proofErr w:type="spellEnd"/>
            <w:r>
              <w:rPr>
                <w:szCs w:val="18"/>
                <w:lang w:val="sv-SE"/>
              </w:rPr>
              <w:t xml:space="preserve"> </w:t>
            </w:r>
            <w:proofErr w:type="spellStart"/>
            <w:r>
              <w:rPr>
                <w:szCs w:val="18"/>
                <w:lang w:val="sv-SE"/>
              </w:rPr>
              <w:t>traffic</w:t>
            </w:r>
            <w:proofErr w:type="spellEnd"/>
            <w:r>
              <w:rPr>
                <w:szCs w:val="18"/>
                <w:lang w:val="sv-SE"/>
              </w:rPr>
              <w:t xml:space="preserve"> by the UP </w:t>
            </w:r>
            <w:proofErr w:type="spellStart"/>
            <w:r>
              <w:rPr>
                <w:szCs w:val="18"/>
                <w:lang w:val="sv-SE"/>
              </w:rPr>
              <w:t>function</w:t>
            </w:r>
            <w:proofErr w:type="spellEnd"/>
            <w:r>
              <w:rPr>
                <w:szCs w:val="18"/>
                <w:lang w:val="sv-SE"/>
              </w:rPr>
              <w:t xml:space="preserve"> </w:t>
            </w:r>
            <w:proofErr w:type="spellStart"/>
            <w:r>
              <w:rPr>
                <w:szCs w:val="18"/>
                <w:lang w:val="sv-SE"/>
              </w:rPr>
              <w:t>need</w:t>
            </w:r>
            <w:proofErr w:type="spellEnd"/>
            <w:r>
              <w:rPr>
                <w:szCs w:val="18"/>
                <w:lang w:val="sv-SE"/>
              </w:rPr>
              <w:t xml:space="preserve"> to be </w:t>
            </w:r>
            <w:proofErr w:type="spellStart"/>
            <w:r>
              <w:rPr>
                <w:szCs w:val="18"/>
                <w:lang w:val="sv-SE"/>
              </w:rPr>
              <w:t>modified</w:t>
            </w:r>
            <w:proofErr w:type="spellEnd"/>
            <w:r>
              <w:rPr>
                <w:szCs w:val="18"/>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C569A13" w14:textId="77777777" w:rsidR="000D2C22" w:rsidRDefault="000D2C22" w:rsidP="000D2C2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161A066"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9532633"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5ED2E66" w14:textId="77777777" w:rsidR="000D2C22" w:rsidRDefault="000D2C22" w:rsidP="000D2C2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19C30E" w14:textId="77777777" w:rsidR="000D2C22" w:rsidRDefault="000D2C22" w:rsidP="000D2C22">
            <w:pPr>
              <w:pStyle w:val="TAC"/>
              <w:rPr>
                <w:lang w:val="sv-SE"/>
              </w:rPr>
            </w:pPr>
            <w:proofErr w:type="spellStart"/>
            <w:r>
              <w:rPr>
                <w:lang w:val="sv-SE"/>
              </w:rPr>
              <w:t>Redirect</w:t>
            </w:r>
            <w:proofErr w:type="spellEnd"/>
            <w:r>
              <w:rPr>
                <w:lang w:val="sv-SE"/>
              </w:rPr>
              <w:t xml:space="preserve"> Information</w:t>
            </w:r>
          </w:p>
        </w:tc>
      </w:tr>
      <w:tr w:rsidR="000D2C22" w14:paraId="19FD32EB"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hideMark/>
          </w:tcPr>
          <w:p w14:paraId="48EE568C" w14:textId="77777777" w:rsidR="000D2C22" w:rsidRDefault="000D2C22" w:rsidP="000D2C22">
            <w:pPr>
              <w:pStyle w:val="TAL"/>
              <w:rPr>
                <w:szCs w:val="18"/>
                <w:lang w:val="sv-SE"/>
              </w:rPr>
            </w:pPr>
            <w:proofErr w:type="spellStart"/>
            <w:r>
              <w:rPr>
                <w:szCs w:val="18"/>
                <w:lang w:val="sv-SE"/>
              </w:rPr>
              <w:t>Outer</w:t>
            </w:r>
            <w:proofErr w:type="spellEnd"/>
            <w:r>
              <w:rPr>
                <w:szCs w:val="18"/>
                <w:lang w:val="sv-SE"/>
              </w:rPr>
              <w:t xml:space="preserve"> </w:t>
            </w:r>
            <w:r>
              <w:rPr>
                <w:szCs w:val="18"/>
                <w:lang w:val="de-DE"/>
              </w:rPr>
              <w:t>H</w:t>
            </w:r>
            <w:proofErr w:type="spellStart"/>
            <w:r>
              <w:rPr>
                <w:szCs w:val="18"/>
                <w:lang w:val="sv-SE"/>
              </w:rPr>
              <w:t>eader</w:t>
            </w:r>
            <w:proofErr w:type="spellEnd"/>
            <w:r>
              <w:rPr>
                <w:szCs w:val="18"/>
                <w:lang w:val="sv-SE"/>
              </w:rPr>
              <w:t xml:space="preserve"> </w:t>
            </w:r>
            <w:r>
              <w:rPr>
                <w:szCs w:val="18"/>
                <w:lang w:val="de-DE"/>
              </w:rPr>
              <w:t>C</w:t>
            </w:r>
            <w:proofErr w:type="spellStart"/>
            <w:r>
              <w:rPr>
                <w:szCs w:val="18"/>
                <w:lang w:val="sv-SE"/>
              </w:rPr>
              <w:t>reation</w:t>
            </w:r>
            <w:proofErr w:type="spellEnd"/>
            <w:r>
              <w:rPr>
                <w:szCs w:val="18"/>
                <w:lang w:val="sv-SE"/>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A7B0CED" w14:textId="77777777" w:rsidR="000D2C22" w:rsidRDefault="000D2C22" w:rsidP="000D2C2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5DABD8A8" w14:textId="77777777" w:rsidR="000D2C22" w:rsidRDefault="000D2C22" w:rsidP="000D2C22">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roofErr w:type="spellStart"/>
            <w:r>
              <w:rPr>
                <w:lang w:val="sv-SE"/>
              </w:rPr>
              <w:t>See</w:t>
            </w:r>
            <w:proofErr w:type="spellEnd"/>
            <w:r>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24A388EA" w14:textId="77777777" w:rsidR="000D2C22" w:rsidRDefault="000D2C22" w:rsidP="000D2C2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C8315B" w14:textId="77777777" w:rsidR="000D2C22" w:rsidRDefault="000D2C22" w:rsidP="000D2C2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1A3A51" w14:textId="77777777" w:rsidR="000D2C22" w:rsidRDefault="000D2C22" w:rsidP="000D2C2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3BE921" w14:textId="77777777" w:rsidR="000D2C22" w:rsidRDefault="000D2C22" w:rsidP="000D2C22">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6B5733" w14:textId="77777777" w:rsidR="000D2C22" w:rsidRDefault="000D2C22" w:rsidP="000D2C22">
            <w:pPr>
              <w:pStyle w:val="TAC"/>
              <w:rPr>
                <w:lang w:val="sv-SE"/>
              </w:rPr>
            </w:pPr>
            <w:proofErr w:type="spellStart"/>
            <w:r>
              <w:rPr>
                <w:szCs w:val="18"/>
                <w:lang w:val="sv-SE"/>
              </w:rPr>
              <w:t>Outer</w:t>
            </w:r>
            <w:proofErr w:type="spellEnd"/>
            <w:r>
              <w:rPr>
                <w:szCs w:val="18"/>
                <w:lang w:val="sv-SE"/>
              </w:rPr>
              <w:t xml:space="preserve"> </w:t>
            </w:r>
            <w:r>
              <w:rPr>
                <w:szCs w:val="18"/>
                <w:lang w:val="de-DE"/>
              </w:rPr>
              <w:t>H</w:t>
            </w:r>
            <w:proofErr w:type="spellStart"/>
            <w:r>
              <w:rPr>
                <w:szCs w:val="18"/>
                <w:lang w:val="sv-SE"/>
              </w:rPr>
              <w:t>eader</w:t>
            </w:r>
            <w:proofErr w:type="spellEnd"/>
            <w:r>
              <w:rPr>
                <w:szCs w:val="18"/>
                <w:lang w:val="sv-SE"/>
              </w:rPr>
              <w:t xml:space="preserve"> </w:t>
            </w:r>
            <w:r>
              <w:rPr>
                <w:szCs w:val="18"/>
                <w:lang w:val="de-DE"/>
              </w:rPr>
              <w:t>C</w:t>
            </w:r>
            <w:proofErr w:type="spellStart"/>
            <w:r>
              <w:rPr>
                <w:szCs w:val="18"/>
                <w:lang w:val="sv-SE"/>
              </w:rPr>
              <w:t>reation</w:t>
            </w:r>
            <w:proofErr w:type="spellEnd"/>
          </w:p>
        </w:tc>
      </w:tr>
      <w:tr w:rsidR="000D2C22" w14:paraId="7514E5B0"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hideMark/>
          </w:tcPr>
          <w:p w14:paraId="219730B9" w14:textId="77777777" w:rsidR="000D2C22" w:rsidRDefault="000D2C22" w:rsidP="000D2C22">
            <w:pPr>
              <w:pStyle w:val="TAL"/>
              <w:rPr>
                <w:szCs w:val="18"/>
                <w:lang w:val="sv-SE"/>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w:t>
            </w:r>
            <w:proofErr w:type="spellStart"/>
            <w:r>
              <w:rPr>
                <w:rFonts w:cs="Arial"/>
                <w:szCs w:val="18"/>
                <w:lang w:val="sv-SE" w:eastAsia="zh-CN"/>
              </w:rPr>
              <w:t>Marking</w:t>
            </w:r>
            <w:proofErr w:type="spellEnd"/>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034EA65" w14:textId="77777777" w:rsidR="000D2C22" w:rsidRDefault="000D2C22" w:rsidP="000D2C2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4910FF94" w14:textId="77777777" w:rsidR="000D2C22" w:rsidRDefault="000D2C22" w:rsidP="000D2C22">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29B745"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7689820"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2A0D718" w14:textId="77777777" w:rsidR="000D2C22" w:rsidRDefault="000D2C22" w:rsidP="000D2C2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F689AE5" w14:textId="77777777" w:rsidR="000D2C22" w:rsidRDefault="000D2C22" w:rsidP="000D2C2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0B2199" w14:textId="77777777" w:rsidR="000D2C22" w:rsidRDefault="000D2C22" w:rsidP="000D2C22">
            <w:pPr>
              <w:pStyle w:val="TAC"/>
              <w:rPr>
                <w:lang w:val="sv-SE"/>
              </w:rPr>
            </w:pPr>
            <w:r>
              <w:rPr>
                <w:lang w:val="sv-SE"/>
              </w:rPr>
              <w:t xml:space="preserve">Transport </w:t>
            </w:r>
            <w:proofErr w:type="spellStart"/>
            <w:r>
              <w:rPr>
                <w:lang w:val="sv-SE"/>
              </w:rPr>
              <w:t>Level</w:t>
            </w:r>
            <w:proofErr w:type="spellEnd"/>
            <w:r>
              <w:rPr>
                <w:lang w:val="sv-SE"/>
              </w:rPr>
              <w:t xml:space="preserve"> </w:t>
            </w:r>
            <w:proofErr w:type="spellStart"/>
            <w:r>
              <w:rPr>
                <w:lang w:val="sv-SE"/>
              </w:rPr>
              <w:t>Marking</w:t>
            </w:r>
            <w:proofErr w:type="spellEnd"/>
          </w:p>
        </w:tc>
      </w:tr>
      <w:tr w:rsidR="000D2C22" w14:paraId="030BD980"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hideMark/>
          </w:tcPr>
          <w:p w14:paraId="3DBC7B90" w14:textId="77777777" w:rsidR="000D2C22" w:rsidRDefault="000D2C22" w:rsidP="000D2C22">
            <w:pPr>
              <w:pStyle w:val="TAL"/>
              <w:rPr>
                <w:rFonts w:cs="Arial"/>
                <w:szCs w:val="18"/>
                <w:lang w:val="sv-SE" w:eastAsia="zh-CN"/>
              </w:rPr>
            </w:pPr>
            <w:proofErr w:type="spellStart"/>
            <w:r>
              <w:rPr>
                <w:lang w:val="sv-SE"/>
              </w:rPr>
              <w:t>Forwarding</w:t>
            </w:r>
            <w:proofErr w:type="spellEnd"/>
            <w:r>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02DD0913" w14:textId="77777777" w:rsidR="000D2C22" w:rsidRDefault="000D2C22" w:rsidP="000D2C2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74B1D57F" w14:textId="77777777" w:rsidR="000D2C22" w:rsidRDefault="000D2C22" w:rsidP="000D2C22">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roofErr w:type="spellStart"/>
            <w:r>
              <w:rPr>
                <w:lang w:val="sv-SE"/>
              </w:rPr>
              <w:t>See</w:t>
            </w:r>
            <w:proofErr w:type="spellEnd"/>
            <w:r>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655860CC" w14:textId="77777777" w:rsidR="000D2C22" w:rsidRDefault="000D2C22" w:rsidP="000D2C2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A866607"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104CDF1"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5D879F" w14:textId="77777777" w:rsidR="000D2C22" w:rsidRDefault="000D2C22" w:rsidP="000D2C2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2895E8" w14:textId="77777777" w:rsidR="000D2C22" w:rsidRDefault="000D2C22" w:rsidP="000D2C22">
            <w:pPr>
              <w:pStyle w:val="TAC"/>
              <w:rPr>
                <w:lang w:val="sv-SE"/>
              </w:rPr>
            </w:pPr>
            <w:proofErr w:type="spellStart"/>
            <w:r>
              <w:rPr>
                <w:lang w:val="sv-SE"/>
              </w:rPr>
              <w:t>Forwarding</w:t>
            </w:r>
            <w:proofErr w:type="spellEnd"/>
            <w:r>
              <w:rPr>
                <w:lang w:val="sv-SE"/>
              </w:rPr>
              <w:t xml:space="preserve"> Policy</w:t>
            </w:r>
          </w:p>
        </w:tc>
      </w:tr>
      <w:tr w:rsidR="000D2C22" w14:paraId="147A2B67"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hideMark/>
          </w:tcPr>
          <w:p w14:paraId="78A3AC7C" w14:textId="77777777" w:rsidR="000D2C22" w:rsidRDefault="000D2C22" w:rsidP="000D2C22">
            <w:pPr>
              <w:pStyle w:val="TAL"/>
              <w:rPr>
                <w:lang w:val="sv-SE"/>
              </w:rPr>
            </w:pPr>
            <w:proofErr w:type="spellStart"/>
            <w:r>
              <w:rPr>
                <w:rFonts w:cs="Arial"/>
                <w:szCs w:val="18"/>
                <w:lang w:val="sv-SE" w:eastAsia="zh-CN"/>
              </w:rPr>
              <w:t>Header</w:t>
            </w:r>
            <w:proofErr w:type="spellEnd"/>
            <w:r>
              <w:rPr>
                <w:rFonts w:cs="Arial"/>
                <w:szCs w:val="18"/>
                <w:lang w:val="sv-SE" w:eastAsia="zh-CN"/>
              </w:rPr>
              <w:t xml:space="preserve"> </w:t>
            </w:r>
            <w:proofErr w:type="spellStart"/>
            <w:r>
              <w:rPr>
                <w:rFonts w:cs="Arial"/>
                <w:szCs w:val="18"/>
                <w:lang w:val="sv-SE" w:eastAsia="zh-CN"/>
              </w:rPr>
              <w:t>Enrichment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A1CF89A" w14:textId="77777777" w:rsidR="000D2C22" w:rsidRDefault="000D2C22" w:rsidP="000D2C2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0479F78D" w14:textId="77777777" w:rsidR="000D2C22" w:rsidRDefault="000D2C22" w:rsidP="000D2C22">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1A9A43" w14:textId="77777777" w:rsidR="000D2C22" w:rsidRDefault="000D2C22" w:rsidP="000D2C2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59CE577"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F1BD9FF"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A870EAF" w14:textId="77777777" w:rsidR="000D2C22" w:rsidRDefault="000D2C22" w:rsidP="000D2C2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4B43F0" w14:textId="77777777" w:rsidR="000D2C22" w:rsidRDefault="000D2C22" w:rsidP="000D2C22">
            <w:pPr>
              <w:pStyle w:val="TAC"/>
              <w:rPr>
                <w:lang w:val="sv-SE"/>
              </w:rPr>
            </w:pPr>
            <w:proofErr w:type="spellStart"/>
            <w:r>
              <w:rPr>
                <w:lang w:val="sv-SE"/>
              </w:rPr>
              <w:t>Header</w:t>
            </w:r>
            <w:proofErr w:type="spellEnd"/>
            <w:r>
              <w:rPr>
                <w:lang w:val="sv-SE"/>
              </w:rPr>
              <w:t xml:space="preserve"> </w:t>
            </w:r>
            <w:proofErr w:type="spellStart"/>
            <w:r>
              <w:rPr>
                <w:lang w:val="sv-SE"/>
              </w:rPr>
              <w:t>Enrichment</w:t>
            </w:r>
            <w:proofErr w:type="spellEnd"/>
          </w:p>
        </w:tc>
      </w:tr>
      <w:tr w:rsidR="000D2C22" w14:paraId="5AFFC023"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hideMark/>
          </w:tcPr>
          <w:p w14:paraId="2DDFC066" w14:textId="77777777" w:rsidR="000D2C22" w:rsidRDefault="000D2C22" w:rsidP="000D2C22">
            <w:pPr>
              <w:pStyle w:val="TAL"/>
              <w:rPr>
                <w:rFonts w:cs="Arial"/>
                <w:szCs w:val="18"/>
                <w:lang w:val="sv-SE" w:eastAsia="zh-CN"/>
              </w:rPr>
            </w:pPr>
            <w:r>
              <w:rPr>
                <w:rFonts w:cs="Arial"/>
                <w:szCs w:val="18"/>
                <w:lang w:val="de-DE" w:eastAsia="zh-CN"/>
              </w:rPr>
              <w:t>PFCP</w:t>
            </w:r>
            <w:proofErr w:type="spellStart"/>
            <w:r>
              <w:rPr>
                <w:rFonts w:cs="Arial"/>
                <w:szCs w:val="18"/>
                <w:lang w:val="sv-SE" w:eastAsia="zh-CN"/>
              </w:rPr>
              <w:t>SMReq</w:t>
            </w:r>
            <w:proofErr w:type="spellEnd"/>
            <w:r>
              <w:rPr>
                <w:rFonts w:cs="Arial"/>
                <w:szCs w:val="18"/>
                <w:lang w:val="sv-SE" w:eastAsia="zh-CN"/>
              </w:rPr>
              <w:t>-Flags</w:t>
            </w:r>
          </w:p>
        </w:tc>
        <w:tc>
          <w:tcPr>
            <w:tcW w:w="336" w:type="dxa"/>
            <w:tcBorders>
              <w:top w:val="single" w:sz="4" w:space="0" w:color="auto"/>
              <w:left w:val="single" w:sz="4" w:space="0" w:color="auto"/>
              <w:bottom w:val="single" w:sz="4" w:space="0" w:color="auto"/>
              <w:right w:val="single" w:sz="4" w:space="0" w:color="auto"/>
            </w:tcBorders>
            <w:hideMark/>
          </w:tcPr>
          <w:p w14:paraId="7BE4C272" w14:textId="77777777" w:rsidR="000D2C22" w:rsidRDefault="000D2C22" w:rsidP="000D2C2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120494DD" w14:textId="77777777" w:rsidR="000D2C22" w:rsidRDefault="000D2C22" w:rsidP="000D2C22">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at </w:t>
            </w:r>
            <w:proofErr w:type="spellStart"/>
            <w:r>
              <w:rPr>
                <w:lang w:val="sv-SE"/>
              </w:rPr>
              <w:t>least</w:t>
            </w:r>
            <w:proofErr w:type="spellEnd"/>
            <w:r>
              <w:rPr>
                <w:lang w:val="sv-SE"/>
              </w:rPr>
              <w:t xml:space="preserve"> </w:t>
            </w:r>
            <w:proofErr w:type="spellStart"/>
            <w:r>
              <w:rPr>
                <w:lang w:val="sv-SE"/>
              </w:rPr>
              <w:t>one</w:t>
            </w:r>
            <w:proofErr w:type="spellEnd"/>
            <w:r>
              <w:rPr>
                <w:lang w:val="sv-SE"/>
              </w:rPr>
              <w:t xml:space="preserve"> </w:t>
            </w:r>
            <w:proofErr w:type="spellStart"/>
            <w:r>
              <w:rPr>
                <w:lang w:val="sv-SE"/>
              </w:rPr>
              <w:t>of</w:t>
            </w:r>
            <w:proofErr w:type="spellEnd"/>
            <w:r>
              <w:rPr>
                <w:lang w:val="sv-SE"/>
              </w:rPr>
              <w:t xml:space="preserve"> the flags is set to 1. </w:t>
            </w:r>
          </w:p>
          <w:p w14:paraId="54CFA917" w14:textId="77777777" w:rsidR="000D2C22" w:rsidRDefault="000D2C22" w:rsidP="000D2C22">
            <w:pPr>
              <w:pStyle w:val="B1"/>
              <w:rPr>
                <w:rFonts w:ascii="Arial" w:hAnsi="Arial"/>
                <w:sz w:val="18"/>
                <w:lang w:val="sv-SE"/>
              </w:rPr>
            </w:pPr>
            <w:r>
              <w:rPr>
                <w:rFonts w:ascii="Arial" w:hAnsi="Arial"/>
                <w:sz w:val="18"/>
                <w:lang w:val="sv-SE"/>
              </w:rPr>
              <w:t>-</w:t>
            </w:r>
            <w:r>
              <w:rPr>
                <w:lang w:val="sv-SE"/>
              </w:rPr>
              <w:tab/>
            </w:r>
            <w:r>
              <w:rPr>
                <w:rFonts w:ascii="Arial" w:hAnsi="Arial"/>
                <w:sz w:val="18"/>
                <w:lang w:val="sv-SE"/>
              </w:rPr>
              <w:t>SNDEM (</w:t>
            </w:r>
            <w:proofErr w:type="spellStart"/>
            <w:r>
              <w:rPr>
                <w:rFonts w:ascii="Arial" w:hAnsi="Arial"/>
                <w:sz w:val="18"/>
                <w:lang w:val="sv-SE"/>
              </w:rPr>
              <w:t>Send</w:t>
            </w:r>
            <w:proofErr w:type="spellEnd"/>
            <w:r>
              <w:rPr>
                <w:rFonts w:ascii="Arial" w:hAnsi="Arial"/>
                <w:sz w:val="18"/>
                <w:lang w:val="sv-SE"/>
              </w:rPr>
              <w:t xml:space="preserve"> End Marker Packets):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present </w:t>
            </w:r>
            <w:proofErr w:type="spellStart"/>
            <w:r>
              <w:rPr>
                <w:rFonts w:ascii="Arial" w:hAnsi="Arial"/>
                <w:sz w:val="18"/>
                <w:lang w:val="sv-SE"/>
              </w:rPr>
              <w:t>if</w:t>
            </w:r>
            <w:proofErr w:type="spellEnd"/>
            <w:r>
              <w:rPr>
                <w:rFonts w:ascii="Arial" w:hAnsi="Arial"/>
                <w:sz w:val="18"/>
                <w:lang w:val="sv-SE"/>
              </w:rPr>
              <w:t xml:space="preserve"> the CP </w:t>
            </w:r>
            <w:proofErr w:type="spellStart"/>
            <w:r>
              <w:rPr>
                <w:rFonts w:ascii="Arial" w:hAnsi="Arial"/>
                <w:sz w:val="18"/>
                <w:lang w:val="sv-SE"/>
              </w:rPr>
              <w:t>function</w:t>
            </w:r>
            <w:proofErr w:type="spellEnd"/>
            <w:r>
              <w:rPr>
                <w:rFonts w:ascii="Arial" w:hAnsi="Arial"/>
                <w:sz w:val="18"/>
                <w:lang w:val="sv-SE"/>
              </w:rPr>
              <w:t xml:space="preserve"> </w:t>
            </w:r>
            <w:proofErr w:type="spellStart"/>
            <w:r>
              <w:rPr>
                <w:rFonts w:ascii="Arial" w:hAnsi="Arial"/>
                <w:sz w:val="18"/>
                <w:lang w:val="sv-SE"/>
              </w:rPr>
              <w:t>modifies</w:t>
            </w:r>
            <w:proofErr w:type="spellEnd"/>
            <w:r>
              <w:rPr>
                <w:rFonts w:ascii="Arial" w:hAnsi="Arial"/>
                <w:sz w:val="18"/>
                <w:lang w:val="sv-SE"/>
              </w:rPr>
              <w:t xml:space="preserve"> the F-TEID </w:t>
            </w:r>
            <w:proofErr w:type="spellStart"/>
            <w:r>
              <w:rPr>
                <w:rFonts w:ascii="Arial" w:hAnsi="Arial"/>
                <w:sz w:val="18"/>
                <w:lang w:val="sv-SE"/>
              </w:rPr>
              <w:t>of</w:t>
            </w:r>
            <w:proofErr w:type="spellEnd"/>
            <w:r>
              <w:rPr>
                <w:rFonts w:ascii="Arial" w:hAnsi="Arial"/>
                <w:sz w:val="18"/>
                <w:lang w:val="sv-SE"/>
              </w:rPr>
              <w:t xml:space="preserve"> the </w:t>
            </w:r>
            <w:proofErr w:type="spellStart"/>
            <w:r>
              <w:rPr>
                <w:rFonts w:ascii="Arial" w:hAnsi="Arial"/>
                <w:sz w:val="18"/>
                <w:lang w:val="sv-SE"/>
              </w:rPr>
              <w:t>downstream</w:t>
            </w:r>
            <w:proofErr w:type="spellEnd"/>
            <w:r>
              <w:rPr>
                <w:rFonts w:ascii="Arial" w:hAnsi="Arial"/>
                <w:sz w:val="18"/>
                <w:lang w:val="sv-SE"/>
              </w:rPr>
              <w:t xml:space="preserve"> </w:t>
            </w:r>
            <w:proofErr w:type="spellStart"/>
            <w:r>
              <w:rPr>
                <w:rFonts w:ascii="Arial" w:hAnsi="Arial"/>
                <w:sz w:val="18"/>
                <w:lang w:val="sv-SE"/>
              </w:rPr>
              <w:t>node</w:t>
            </w:r>
            <w:proofErr w:type="spellEnd"/>
            <w:r>
              <w:rPr>
                <w:rFonts w:ascii="Arial" w:hAnsi="Arial"/>
                <w:sz w:val="18"/>
                <w:lang w:val="sv-SE"/>
              </w:rPr>
              <w:t xml:space="preserve"> in the </w:t>
            </w:r>
            <w:proofErr w:type="spellStart"/>
            <w:r>
              <w:rPr>
                <w:rFonts w:ascii="Arial" w:hAnsi="Arial"/>
                <w:sz w:val="18"/>
                <w:lang w:val="sv-SE"/>
              </w:rPr>
              <w:t>Outer</w:t>
            </w:r>
            <w:proofErr w:type="spellEnd"/>
            <w:r>
              <w:rPr>
                <w:rFonts w:ascii="Arial" w:hAnsi="Arial"/>
                <w:sz w:val="18"/>
                <w:lang w:val="sv-SE"/>
              </w:rPr>
              <w:t xml:space="preserve"> </w:t>
            </w:r>
            <w:proofErr w:type="spellStart"/>
            <w:r>
              <w:rPr>
                <w:rFonts w:ascii="Arial" w:hAnsi="Arial"/>
                <w:sz w:val="18"/>
                <w:lang w:val="sv-SE"/>
              </w:rPr>
              <w:t>Header</w:t>
            </w:r>
            <w:proofErr w:type="spellEnd"/>
            <w:r>
              <w:rPr>
                <w:rFonts w:ascii="Arial" w:hAnsi="Arial"/>
                <w:sz w:val="18"/>
                <w:lang w:val="sv-SE"/>
              </w:rPr>
              <w:t xml:space="preserve"> Creation IE and the CP </w:t>
            </w:r>
            <w:proofErr w:type="spellStart"/>
            <w:r>
              <w:rPr>
                <w:rFonts w:ascii="Arial" w:hAnsi="Arial"/>
                <w:sz w:val="18"/>
                <w:lang w:val="sv-SE"/>
              </w:rPr>
              <w:t>function</w:t>
            </w:r>
            <w:proofErr w:type="spellEnd"/>
            <w:r>
              <w:rPr>
                <w:rFonts w:ascii="Arial" w:hAnsi="Arial"/>
                <w:sz w:val="18"/>
                <w:lang w:val="sv-SE"/>
              </w:rPr>
              <w:t xml:space="preserve"> </w:t>
            </w:r>
            <w:proofErr w:type="spellStart"/>
            <w:r>
              <w:rPr>
                <w:rFonts w:ascii="Arial" w:hAnsi="Arial"/>
                <w:sz w:val="18"/>
                <w:lang w:val="sv-SE"/>
              </w:rPr>
              <w:t>requests</w:t>
            </w:r>
            <w:proofErr w:type="spellEnd"/>
            <w:r>
              <w:rPr>
                <w:rFonts w:ascii="Arial" w:hAnsi="Arial"/>
                <w:sz w:val="18"/>
                <w:lang w:val="sv-SE"/>
              </w:rPr>
              <w:t xml:space="preserve"> the UP </w:t>
            </w:r>
            <w:proofErr w:type="spellStart"/>
            <w:r>
              <w:rPr>
                <w:rFonts w:ascii="Arial" w:hAnsi="Arial"/>
                <w:sz w:val="18"/>
                <w:lang w:val="sv-SE"/>
              </w:rPr>
              <w:t>function</w:t>
            </w:r>
            <w:proofErr w:type="spellEnd"/>
            <w:r>
              <w:rPr>
                <w:rFonts w:ascii="Arial" w:hAnsi="Arial"/>
                <w:sz w:val="18"/>
                <w:lang w:val="sv-SE"/>
              </w:rPr>
              <w:t xml:space="preserve"> to </w:t>
            </w:r>
            <w:proofErr w:type="spellStart"/>
            <w:r>
              <w:rPr>
                <w:rFonts w:ascii="Arial" w:hAnsi="Arial"/>
                <w:sz w:val="18"/>
                <w:lang w:val="sv-SE"/>
              </w:rPr>
              <w:t>construct</w:t>
            </w:r>
            <w:proofErr w:type="spellEnd"/>
            <w:r>
              <w:rPr>
                <w:rFonts w:ascii="Arial" w:hAnsi="Arial"/>
                <w:sz w:val="18"/>
                <w:lang w:val="sv-SE"/>
              </w:rPr>
              <w:t xml:space="preserve"> and </w:t>
            </w:r>
            <w:proofErr w:type="spellStart"/>
            <w:r>
              <w:rPr>
                <w:rFonts w:ascii="Arial" w:hAnsi="Arial"/>
                <w:sz w:val="18"/>
                <w:lang w:val="sv-SE"/>
              </w:rPr>
              <w:t>send</w:t>
            </w:r>
            <w:proofErr w:type="spellEnd"/>
            <w:r>
              <w:rPr>
                <w:rFonts w:ascii="Arial" w:hAnsi="Arial"/>
                <w:sz w:val="18"/>
                <w:lang w:val="sv-SE"/>
              </w:rPr>
              <w:t xml:space="preserve"> GTP-U End Marker </w:t>
            </w:r>
            <w:proofErr w:type="spellStart"/>
            <w:r>
              <w:rPr>
                <w:rFonts w:ascii="Arial" w:hAnsi="Arial"/>
                <w:sz w:val="18"/>
                <w:lang w:val="sv-SE"/>
              </w:rPr>
              <w:t>messages</w:t>
            </w:r>
            <w:proofErr w:type="spellEnd"/>
            <w:r>
              <w:rPr>
                <w:rFonts w:ascii="Arial" w:hAnsi="Arial"/>
                <w:sz w:val="18"/>
                <w:lang w:val="sv-SE"/>
              </w:rPr>
              <w:t xml:space="preserve"> </w:t>
            </w:r>
            <w:proofErr w:type="spellStart"/>
            <w:r>
              <w:rPr>
                <w:rFonts w:ascii="Arial" w:hAnsi="Arial"/>
                <w:sz w:val="18"/>
                <w:lang w:val="sv-SE"/>
              </w:rPr>
              <w:t>towards</w:t>
            </w:r>
            <w:proofErr w:type="spellEnd"/>
            <w:r>
              <w:rPr>
                <w:rFonts w:ascii="Arial" w:hAnsi="Arial"/>
                <w:sz w:val="18"/>
                <w:lang w:val="sv-SE"/>
              </w:rPr>
              <w:t xml:space="preserve"> the old F-TEID </w:t>
            </w:r>
            <w:proofErr w:type="spellStart"/>
            <w:r>
              <w:rPr>
                <w:rFonts w:ascii="Arial" w:hAnsi="Arial"/>
                <w:sz w:val="18"/>
                <w:lang w:val="sv-SE"/>
              </w:rPr>
              <w:t>of</w:t>
            </w:r>
            <w:proofErr w:type="spellEnd"/>
            <w:r>
              <w:rPr>
                <w:rFonts w:ascii="Arial" w:hAnsi="Arial"/>
                <w:sz w:val="18"/>
                <w:lang w:val="sv-SE"/>
              </w:rPr>
              <w:t xml:space="preserve"> the </w:t>
            </w:r>
            <w:proofErr w:type="spellStart"/>
            <w:r>
              <w:rPr>
                <w:rFonts w:ascii="Arial" w:hAnsi="Arial"/>
                <w:sz w:val="18"/>
                <w:lang w:val="sv-SE"/>
              </w:rPr>
              <w:t>downstream</w:t>
            </w:r>
            <w:proofErr w:type="spellEnd"/>
            <w:r>
              <w:rPr>
                <w:rFonts w:ascii="Arial" w:hAnsi="Arial"/>
                <w:sz w:val="18"/>
                <w:lang w:val="sv-SE"/>
              </w:rPr>
              <w:t xml:space="preserve"> </w:t>
            </w:r>
            <w:proofErr w:type="spellStart"/>
            <w:r>
              <w:rPr>
                <w:rFonts w:ascii="Arial" w:hAnsi="Arial"/>
                <w:sz w:val="18"/>
                <w:lang w:val="sv-SE"/>
              </w:rPr>
              <w:t>node</w:t>
            </w:r>
            <w:proofErr w:type="spellEnd"/>
            <w:r>
              <w:rPr>
                <w:rFonts w:ascii="Arial" w:hAnsi="Arial"/>
                <w:sz w:val="18"/>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D96CA25"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D5D1C5"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1DD54BA" w14:textId="77777777" w:rsidR="000D2C22" w:rsidRDefault="000D2C22" w:rsidP="000D2C2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3081518" w14:textId="77777777" w:rsidR="000D2C22" w:rsidRDefault="000D2C22" w:rsidP="000D2C2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1E3C65" w14:textId="77777777" w:rsidR="000D2C22" w:rsidRDefault="000D2C22" w:rsidP="000D2C22">
            <w:pPr>
              <w:pStyle w:val="TAC"/>
              <w:rPr>
                <w:lang w:val="sv-SE"/>
              </w:rPr>
            </w:pPr>
            <w:r>
              <w:rPr>
                <w:lang w:val="de-DE"/>
              </w:rPr>
              <w:t>PFCP</w:t>
            </w:r>
            <w:proofErr w:type="spellStart"/>
            <w:r>
              <w:rPr>
                <w:lang w:val="sv-SE"/>
              </w:rPr>
              <w:t>SMReq</w:t>
            </w:r>
            <w:proofErr w:type="spellEnd"/>
            <w:r>
              <w:rPr>
                <w:lang w:val="sv-SE"/>
              </w:rPr>
              <w:t>-Flags</w:t>
            </w:r>
          </w:p>
        </w:tc>
      </w:tr>
      <w:tr w:rsidR="000D2C22" w14:paraId="17C289EA"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hideMark/>
          </w:tcPr>
          <w:p w14:paraId="207AE991" w14:textId="77777777" w:rsidR="000D2C22" w:rsidRDefault="000D2C22" w:rsidP="000D2C22">
            <w:pPr>
              <w:pStyle w:val="TAL"/>
              <w:rPr>
                <w:rFonts w:cs="Arial"/>
                <w:szCs w:val="18"/>
                <w:lang w:val="sv-SE" w:eastAsia="zh-CN"/>
              </w:rPr>
            </w:pPr>
            <w:proofErr w:type="spellStart"/>
            <w:r>
              <w:rPr>
                <w:rFonts w:cs="Arial"/>
                <w:szCs w:val="18"/>
                <w:lang w:val="sv-SE" w:eastAsia="zh-CN"/>
              </w:rPr>
              <w:t>Linked</w:t>
            </w:r>
            <w:proofErr w:type="spellEnd"/>
            <w:r>
              <w:rPr>
                <w:rFonts w:cs="Arial"/>
                <w:szCs w:val="18"/>
                <w:lang w:val="sv-SE" w:eastAsia="zh-CN"/>
              </w:rPr>
              <w:t xml:space="preserve"> </w:t>
            </w:r>
            <w:proofErr w:type="spellStart"/>
            <w:r>
              <w:rPr>
                <w:rFonts w:cs="Arial"/>
                <w:szCs w:val="18"/>
                <w:lang w:val="sv-SE" w:eastAsia="zh-CN"/>
              </w:rPr>
              <w:t>Traffic</w:t>
            </w:r>
            <w:proofErr w:type="spellEnd"/>
            <w:r>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265F13E7" w14:textId="77777777" w:rsidR="000D2C22" w:rsidRDefault="000D2C22" w:rsidP="000D2C2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288B4F8C" w14:textId="77777777" w:rsidR="000D2C22" w:rsidRDefault="000D2C22" w:rsidP="000D2C22">
            <w:pPr>
              <w:pStyle w:val="TAL"/>
              <w:rPr>
                <w:lang w:val="sv-SE"/>
              </w:rPr>
            </w:pPr>
            <w:proofErr w:type="spellStart"/>
            <w:r>
              <w:rPr>
                <w:lang w:val="sv-SE" w:eastAsia="zh-CN"/>
              </w:rPr>
              <w:t>This</w:t>
            </w:r>
            <w:proofErr w:type="spellEnd"/>
            <w:r>
              <w:rPr>
                <w:lang w:val="sv-SE" w:eastAsia="zh-CN"/>
              </w:rPr>
              <w:t xml:space="preserve"> IE </w:t>
            </w:r>
            <w:proofErr w:type="spellStart"/>
            <w:r>
              <w:rPr>
                <w:lang w:val="sv-SE" w:eastAsia="zh-CN"/>
              </w:rPr>
              <w:t>may</w:t>
            </w:r>
            <w:proofErr w:type="spellEnd"/>
            <w:r>
              <w:rPr>
                <w:lang w:val="sv-SE" w:eastAsia="zh-CN"/>
              </w:rPr>
              <w:t xml:space="preserve"> be present, </w:t>
            </w:r>
            <w:proofErr w:type="spellStart"/>
            <w:r>
              <w:rPr>
                <w:lang w:val="sv-SE" w:eastAsia="zh-CN"/>
              </w:rPr>
              <w:t>if</w:t>
            </w:r>
            <w:proofErr w:type="spellEnd"/>
            <w:r>
              <w:rPr>
                <w:lang w:val="sv-SE" w:eastAsia="zh-CN"/>
              </w:rPr>
              <w:t xml:space="preserve"> it is </w:t>
            </w:r>
            <w:proofErr w:type="spellStart"/>
            <w:r>
              <w:rPr>
                <w:lang w:val="sv-SE" w:eastAsia="zh-CN"/>
              </w:rPr>
              <w:t>changed</w:t>
            </w:r>
            <w:proofErr w:type="spellEnd"/>
            <w:r>
              <w:rPr>
                <w:lang w:val="sv-SE" w:eastAsia="zh-CN"/>
              </w:rPr>
              <w:t xml:space="preserve"> and </w:t>
            </w:r>
            <w:r>
              <w:rPr>
                <w:lang w:val="en-US" w:eastAsia="zh-CN"/>
              </w:rPr>
              <w:t>the UP function indicated support of the PDI optimization feature, (</w:t>
            </w:r>
            <w:proofErr w:type="spellStart"/>
            <w:r>
              <w:rPr>
                <w:lang w:val="sv-SE"/>
              </w:rPr>
              <w:t>see</w:t>
            </w:r>
            <w:proofErr w:type="spellEnd"/>
            <w:r>
              <w:rPr>
                <w:lang w:val="sv-SE"/>
              </w:rPr>
              <w:t xml:space="preserve"> </w:t>
            </w:r>
            <w:proofErr w:type="spellStart"/>
            <w:r>
              <w:rPr>
                <w:lang w:val="sv-SE"/>
              </w:rPr>
              <w:t>subclause</w:t>
            </w:r>
            <w:proofErr w:type="spellEnd"/>
            <w:r>
              <w:rPr>
                <w:lang w:val="sv-SE"/>
              </w:rPr>
              <w:t xml:space="preserve"> 8.2.25)</w:t>
            </w:r>
            <w:r>
              <w:rPr>
                <w:lang w:val="sv-SE" w:eastAsia="zh-CN"/>
              </w:rPr>
              <w:t xml:space="preserve">. </w:t>
            </w:r>
            <w:proofErr w:type="spellStart"/>
            <w:r>
              <w:rPr>
                <w:lang w:val="sv-SE" w:eastAsia="zh-CN"/>
              </w:rPr>
              <w:t>When</w:t>
            </w:r>
            <w:proofErr w:type="spellEnd"/>
            <w:r>
              <w:rPr>
                <w:lang w:val="sv-SE" w:eastAsia="zh-CN"/>
              </w:rPr>
              <w:t xml:space="preserve"> present, it </w:t>
            </w:r>
            <w:proofErr w:type="spellStart"/>
            <w:r>
              <w:rPr>
                <w:lang w:val="sv-SE" w:eastAsia="zh-CN"/>
              </w:rPr>
              <w:t>shall</w:t>
            </w:r>
            <w:proofErr w:type="spellEnd"/>
            <w:r>
              <w:rPr>
                <w:lang w:val="sv-SE" w:eastAsia="zh-CN"/>
              </w:rPr>
              <w:t xml:space="preserve"> </w:t>
            </w:r>
            <w:proofErr w:type="spellStart"/>
            <w:r>
              <w:rPr>
                <w:lang w:val="sv-SE" w:eastAsia="zh-CN"/>
              </w:rPr>
              <w:t>identify</w:t>
            </w:r>
            <w:proofErr w:type="spellEnd"/>
            <w:r>
              <w:rPr>
                <w:lang w:val="sv-SE" w:eastAsia="zh-CN"/>
              </w:rPr>
              <w:t xml:space="preserve"> the </w:t>
            </w:r>
            <w:proofErr w:type="spellStart"/>
            <w:r>
              <w:rPr>
                <w:lang w:val="sv-SE" w:eastAsia="zh-CN"/>
              </w:rPr>
              <w:t>Traffic</w:t>
            </w:r>
            <w:proofErr w:type="spellEnd"/>
            <w:r>
              <w:rPr>
                <w:lang w:val="sv-SE" w:eastAsia="zh-CN"/>
              </w:rPr>
              <w:t xml:space="preserve"> Endpoint ID </w:t>
            </w:r>
            <w:proofErr w:type="spellStart"/>
            <w:r>
              <w:rPr>
                <w:lang w:val="sv-SE" w:eastAsia="zh-CN"/>
              </w:rPr>
              <w:t>allocated</w:t>
            </w:r>
            <w:proofErr w:type="spellEnd"/>
            <w:r>
              <w:rPr>
                <w:lang w:val="sv-SE" w:eastAsia="zh-CN"/>
              </w:rPr>
              <w:t xml:space="preserve"> for </w:t>
            </w:r>
            <w:proofErr w:type="spellStart"/>
            <w:r>
              <w:rPr>
                <w:lang w:val="sv-SE" w:eastAsia="zh-CN"/>
              </w:rPr>
              <w:t>this</w:t>
            </w:r>
            <w:proofErr w:type="spellEnd"/>
            <w:r>
              <w:rPr>
                <w:lang w:val="sv-SE" w:eastAsia="zh-CN"/>
              </w:rPr>
              <w:t xml:space="preserve"> </w:t>
            </w:r>
            <w:r>
              <w:rPr>
                <w:lang w:val="en-US" w:eastAsia="zh-CN"/>
              </w:rPr>
              <w:t>PFCP</w:t>
            </w:r>
            <w:r>
              <w:rPr>
                <w:lang w:val="sv-SE" w:eastAsia="zh-CN"/>
              </w:rPr>
              <w:t xml:space="preserve"> session to </w:t>
            </w:r>
            <w:proofErr w:type="spellStart"/>
            <w:r>
              <w:rPr>
                <w:lang w:val="sv-SE" w:eastAsia="zh-CN"/>
              </w:rPr>
              <w:t>receive</w:t>
            </w:r>
            <w:proofErr w:type="spellEnd"/>
            <w:r>
              <w:rPr>
                <w:lang w:val="sv-SE" w:eastAsia="zh-CN"/>
              </w:rPr>
              <w:t xml:space="preserve"> the </w:t>
            </w:r>
            <w:proofErr w:type="spellStart"/>
            <w:r>
              <w:rPr>
                <w:lang w:val="sv-SE" w:eastAsia="zh-CN"/>
              </w:rPr>
              <w:t>traffic</w:t>
            </w:r>
            <w:proofErr w:type="spellEnd"/>
            <w:r>
              <w:rPr>
                <w:lang w:val="sv-SE" w:eastAsia="zh-CN"/>
              </w:rPr>
              <w:t xml:space="preserve"> in the </w:t>
            </w:r>
            <w:proofErr w:type="spellStart"/>
            <w:r>
              <w:rPr>
                <w:lang w:val="sv-SE" w:eastAsia="zh-CN"/>
              </w:rPr>
              <w:t>reverse</w:t>
            </w:r>
            <w:proofErr w:type="spellEnd"/>
            <w:r>
              <w:rPr>
                <w:lang w:val="sv-SE" w:eastAsia="zh-CN"/>
              </w:rPr>
              <w:t xml:space="preserve"> </w:t>
            </w:r>
            <w:proofErr w:type="spellStart"/>
            <w:r>
              <w:rPr>
                <w:lang w:val="sv-SE" w:eastAsia="zh-CN"/>
              </w:rPr>
              <w:t>direction</w:t>
            </w:r>
            <w:proofErr w:type="spellEnd"/>
            <w:r>
              <w:rPr>
                <w:lang w:val="sv-SE" w:eastAsia="zh-CN"/>
              </w:rPr>
              <w:t xml:space="preserve"> (</w:t>
            </w:r>
            <w:proofErr w:type="spellStart"/>
            <w:r>
              <w:rPr>
                <w:lang w:val="sv-SE" w:eastAsia="zh-CN"/>
              </w:rPr>
              <w:t>see</w:t>
            </w:r>
            <w:proofErr w:type="spellEnd"/>
            <w:r>
              <w:rPr>
                <w:lang w:val="sv-SE" w:eastAsia="zh-CN"/>
              </w:rPr>
              <w:t xml:space="preserve"> </w:t>
            </w:r>
            <w:proofErr w:type="spellStart"/>
            <w:r>
              <w:rPr>
                <w:lang w:val="sv-SE" w:eastAsia="zh-CN"/>
              </w:rPr>
              <w:t>subclause</w:t>
            </w:r>
            <w:proofErr w:type="spellEnd"/>
            <w:r>
              <w:rPr>
                <w:lang w:val="sv-SE" w:eastAsia="zh-CN"/>
              </w:rPr>
              <w:t xml:space="preserve"> 5.2.3.1).</w:t>
            </w:r>
          </w:p>
        </w:tc>
        <w:tc>
          <w:tcPr>
            <w:tcW w:w="370" w:type="dxa"/>
            <w:tcBorders>
              <w:top w:val="single" w:sz="4" w:space="0" w:color="auto"/>
              <w:left w:val="single" w:sz="4" w:space="0" w:color="auto"/>
              <w:bottom w:val="single" w:sz="4" w:space="0" w:color="auto"/>
              <w:right w:val="single" w:sz="4" w:space="0" w:color="auto"/>
            </w:tcBorders>
            <w:hideMark/>
          </w:tcPr>
          <w:p w14:paraId="03778468"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B1F3564"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500C3B" w14:textId="77777777" w:rsidR="000D2C22" w:rsidRDefault="000D2C22" w:rsidP="000D2C2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4F1F12C" w14:textId="77777777" w:rsidR="000D2C22" w:rsidRDefault="000D2C22" w:rsidP="000D2C22">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BE189A" w14:textId="77777777" w:rsidR="000D2C22" w:rsidRDefault="000D2C22" w:rsidP="000D2C22">
            <w:pPr>
              <w:pStyle w:val="TAC"/>
              <w:rPr>
                <w:lang w:val="sv-SE"/>
              </w:rPr>
            </w:pPr>
            <w:proofErr w:type="spellStart"/>
            <w:r>
              <w:rPr>
                <w:lang w:val="sv-SE"/>
              </w:rPr>
              <w:t>Traffic</w:t>
            </w:r>
            <w:proofErr w:type="spellEnd"/>
            <w:r>
              <w:rPr>
                <w:lang w:val="sv-SE"/>
              </w:rPr>
              <w:t xml:space="preserve"> Endpoint ID</w:t>
            </w:r>
          </w:p>
        </w:tc>
      </w:tr>
      <w:tr w:rsidR="000D2C22" w14:paraId="11B348DE" w14:textId="77777777" w:rsidTr="000D2C22">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1D3191CE" w14:textId="77777777" w:rsidR="000D2C22" w:rsidRPr="00FB7942" w:rsidRDefault="000D2C22" w:rsidP="000D2C22">
            <w:pPr>
              <w:pStyle w:val="TAN"/>
              <w:rPr>
                <w:lang w:val="en-US"/>
              </w:rPr>
            </w:pPr>
            <w:r>
              <w:rPr>
                <w:lang w:val="sv-SE"/>
              </w:rPr>
              <w:t>NOTE 1:</w:t>
            </w:r>
            <w:r>
              <w:rPr>
                <w:lang w:val="sv-SE"/>
              </w:rPr>
              <w:tab/>
              <w:t xml:space="preserve">If the </w:t>
            </w: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 and </w:t>
            </w:r>
            <w:proofErr w:type="spellStart"/>
            <w:r>
              <w:rPr>
                <w:lang w:val="sv-SE"/>
              </w:rPr>
              <w:t>Forwarding</w:t>
            </w:r>
            <w:proofErr w:type="spellEnd"/>
            <w:r>
              <w:rPr>
                <w:lang w:val="sv-SE"/>
              </w:rPr>
              <w:t xml:space="preserve"> Policy </w:t>
            </w:r>
            <w:proofErr w:type="spellStart"/>
            <w:r>
              <w:rPr>
                <w:lang w:val="sv-SE"/>
              </w:rPr>
              <w:t>are</w:t>
            </w:r>
            <w:proofErr w:type="spellEnd"/>
            <w:r>
              <w:rPr>
                <w:lang w:val="sv-SE"/>
              </w:rPr>
              <w:t xml:space="preserve"> present,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put</w:t>
            </w:r>
            <w:proofErr w:type="spellEnd"/>
            <w:r>
              <w:rPr>
                <w:lang w:val="sv-SE"/>
              </w:rPr>
              <w:t xml:space="preserve"> the </w:t>
            </w:r>
            <w:proofErr w:type="spellStart"/>
            <w:r>
              <w:rPr>
                <w:lang w:val="sv-SE"/>
              </w:rPr>
              <w:t>user</w:t>
            </w:r>
            <w:proofErr w:type="spellEnd"/>
            <w:r>
              <w:rPr>
                <w:lang w:val="sv-SE"/>
              </w:rPr>
              <w:t xml:space="preserve"> plane packets in the </w:t>
            </w:r>
            <w:proofErr w:type="spellStart"/>
            <w:r>
              <w:rPr>
                <w:lang w:val="sv-SE"/>
              </w:rPr>
              <w:t>user</w:t>
            </w:r>
            <w:proofErr w:type="spellEnd"/>
            <w:r>
              <w:rPr>
                <w:lang w:val="sv-SE"/>
              </w:rPr>
              <w:t xml:space="preserve"> plane tunnel by </w:t>
            </w:r>
            <w:proofErr w:type="spellStart"/>
            <w:r>
              <w:rPr>
                <w:lang w:val="sv-SE"/>
              </w:rPr>
              <w:t>applying</w:t>
            </w:r>
            <w:proofErr w:type="spellEnd"/>
            <w:r>
              <w:rPr>
                <w:lang w:val="sv-SE"/>
              </w:rPr>
              <w:t xml:space="preserve"> </w:t>
            </w: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 </w:t>
            </w:r>
            <w:proofErr w:type="spellStart"/>
            <w:r>
              <w:rPr>
                <w:lang w:val="sv-SE"/>
              </w:rPr>
              <w:t>after</w:t>
            </w:r>
            <w:proofErr w:type="spellEnd"/>
            <w:r>
              <w:rPr>
                <w:lang w:val="sv-SE"/>
              </w:rPr>
              <w:t xml:space="preserve"> </w:t>
            </w:r>
            <w:proofErr w:type="spellStart"/>
            <w:r>
              <w:rPr>
                <w:lang w:val="sv-SE"/>
              </w:rPr>
              <w:t>enforcing</w:t>
            </w:r>
            <w:proofErr w:type="spellEnd"/>
            <w:r>
              <w:rPr>
                <w:lang w:val="sv-SE"/>
              </w:rPr>
              <w:t xml:space="preserve"> the </w:t>
            </w:r>
            <w:proofErr w:type="spellStart"/>
            <w:r>
              <w:rPr>
                <w:lang w:val="sv-SE"/>
              </w:rPr>
              <w:t>required</w:t>
            </w:r>
            <w:proofErr w:type="spellEnd"/>
            <w:r>
              <w:rPr>
                <w:lang w:val="sv-SE"/>
              </w:rPr>
              <w:t xml:space="preserve"> </w:t>
            </w:r>
            <w:proofErr w:type="spellStart"/>
            <w:r>
              <w:rPr>
                <w:lang w:val="sv-SE"/>
              </w:rPr>
              <w:t>Forwarding</w:t>
            </w:r>
            <w:proofErr w:type="spellEnd"/>
            <w:r>
              <w:rPr>
                <w:lang w:val="sv-SE"/>
              </w:rPr>
              <w:t xml:space="preserve"> Policy.</w:t>
            </w:r>
          </w:p>
        </w:tc>
      </w:tr>
    </w:tbl>
    <w:p w14:paraId="25FF313F" w14:textId="77777777" w:rsidR="000D2C22" w:rsidRDefault="000D2C22" w:rsidP="000D2C22">
      <w:pPr>
        <w:rPr>
          <w:lang w:val="de-DE"/>
        </w:rPr>
      </w:pPr>
    </w:p>
    <w:p w14:paraId="4A110FBF" w14:textId="77777777" w:rsidR="000D2C22" w:rsidRDefault="000D2C22" w:rsidP="000D2C22">
      <w:pPr>
        <w:pStyle w:val="TH"/>
        <w:rPr>
          <w:lang w:val="en-US"/>
        </w:rPr>
      </w:pPr>
      <w:r>
        <w:t>Table 7.5.4.3-</w:t>
      </w:r>
      <w:r>
        <w:rPr>
          <w:lang w:val="en-US"/>
        </w:rPr>
        <w:t>3</w:t>
      </w:r>
      <w:r>
        <w:t xml:space="preserve">: Update Duplicating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D2C22" w14:paraId="4407B5CE"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B95EA05" w14:textId="77777777" w:rsidR="000D2C22" w:rsidRDefault="000D2C22" w:rsidP="000D2C22">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113F7286" w14:textId="77777777" w:rsidR="000D2C22" w:rsidRDefault="000D2C22" w:rsidP="000D2C22">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A1934B4" w14:textId="77777777" w:rsidR="000D2C22" w:rsidRDefault="000D2C22" w:rsidP="000D2C22">
            <w:pPr>
              <w:pStyle w:val="TAC"/>
              <w:rPr>
                <w:lang w:val="sv-SE"/>
              </w:rPr>
            </w:pPr>
            <w:proofErr w:type="spellStart"/>
            <w:r>
              <w:rPr>
                <w:lang w:val="sv-SE"/>
              </w:rPr>
              <w:t>Update</w:t>
            </w:r>
            <w:proofErr w:type="spellEnd"/>
            <w:r>
              <w:rPr>
                <w:lang w:val="sv-SE"/>
              </w:rPr>
              <w:t xml:space="preserve"> </w:t>
            </w:r>
            <w:proofErr w:type="spellStart"/>
            <w:r>
              <w:rPr>
                <w:lang w:val="sv-SE"/>
              </w:rPr>
              <w:t>Duplicating</w:t>
            </w:r>
            <w:proofErr w:type="spellEnd"/>
            <w:r>
              <w:rPr>
                <w:lang w:val="sv-SE"/>
              </w:rPr>
              <w:t xml:space="preserve"> Parameters </w:t>
            </w:r>
            <w:r>
              <w:rPr>
                <w:lang w:val="en-US"/>
              </w:rPr>
              <w:t>IE Type = 105 (decimal)</w:t>
            </w:r>
          </w:p>
        </w:tc>
      </w:tr>
      <w:tr w:rsidR="000D2C22" w14:paraId="544F6698"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6D6868F" w14:textId="77777777" w:rsidR="000D2C22" w:rsidRDefault="000D2C22" w:rsidP="000D2C22">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1EF51D47" w14:textId="77777777" w:rsidR="000D2C22" w:rsidRDefault="000D2C22" w:rsidP="000D2C22">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C70F40D" w14:textId="77777777" w:rsidR="000D2C22" w:rsidRDefault="000D2C22" w:rsidP="000D2C22">
            <w:pPr>
              <w:pStyle w:val="TAC"/>
              <w:rPr>
                <w:lang w:val="sv-SE"/>
              </w:rPr>
            </w:pPr>
            <w:proofErr w:type="spellStart"/>
            <w:r>
              <w:rPr>
                <w:lang w:val="sv-SE"/>
              </w:rPr>
              <w:t>Length</w:t>
            </w:r>
            <w:proofErr w:type="spellEnd"/>
            <w:r>
              <w:rPr>
                <w:lang w:val="sv-SE"/>
              </w:rPr>
              <w:t xml:space="preserve"> = n</w:t>
            </w:r>
          </w:p>
        </w:tc>
      </w:tr>
      <w:tr w:rsidR="000D2C22" w14:paraId="3C1231C4" w14:textId="77777777" w:rsidTr="000D2C2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51FC730" w14:textId="77777777" w:rsidR="000D2C22" w:rsidRDefault="000D2C22" w:rsidP="000D2C22">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293A7B" w14:textId="77777777" w:rsidR="000D2C22" w:rsidRDefault="000D2C22" w:rsidP="000D2C22">
            <w:pPr>
              <w:pStyle w:val="TAH"/>
              <w:rPr>
                <w:lang w:val="sv-SE"/>
              </w:rPr>
            </w:pPr>
            <w:r>
              <w:rPr>
                <w:lang w:val="sv-SE"/>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BB54371" w14:textId="77777777" w:rsidR="000D2C22" w:rsidRDefault="000D2C22" w:rsidP="000D2C22">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53E9402F" w14:textId="77777777" w:rsidR="000D2C22" w:rsidRDefault="000D2C22" w:rsidP="000D2C22">
            <w:pPr>
              <w:pStyle w:val="TAH"/>
              <w:rPr>
                <w:lang w:val="sv-SE"/>
              </w:rPr>
            </w:pPr>
            <w:proofErr w:type="spellStart"/>
            <w:r>
              <w:rPr>
                <w:lang w:val="sv-SE"/>
              </w:rPr>
              <w:t>Appl</w:t>
            </w:r>
            <w:proofErr w:type="spellEnd"/>
            <w:r>
              <w:rPr>
                <w:lang w:val="sv-SE"/>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65027C3" w14:textId="77777777" w:rsidR="000D2C22" w:rsidRDefault="000D2C22" w:rsidP="000D2C22">
            <w:pPr>
              <w:pStyle w:val="TAH"/>
              <w:rPr>
                <w:lang w:val="sv-SE"/>
              </w:rPr>
            </w:pPr>
            <w:r>
              <w:rPr>
                <w:lang w:val="sv-SE"/>
              </w:rPr>
              <w:t xml:space="preserve">IE </w:t>
            </w:r>
            <w:proofErr w:type="spellStart"/>
            <w:r>
              <w:rPr>
                <w:lang w:val="sv-SE"/>
              </w:rPr>
              <w:t>Type</w:t>
            </w:r>
            <w:proofErr w:type="spellEnd"/>
          </w:p>
        </w:tc>
      </w:tr>
      <w:tr w:rsidR="000D2C22" w14:paraId="3C8E3B6B" w14:textId="77777777" w:rsidTr="000D2C22">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210C0273" w14:textId="77777777" w:rsidR="000D2C22" w:rsidRDefault="000D2C22" w:rsidP="000D2C2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C6ABE0" w14:textId="77777777" w:rsidR="000D2C22" w:rsidRDefault="000D2C22" w:rsidP="000D2C22">
            <w:pPr>
              <w:spacing w:after="0"/>
              <w:rPr>
                <w:rFonts w:ascii="Arial" w:hAnsi="Arial"/>
                <w:b/>
                <w:sz w:val="18"/>
                <w:lang w:val="sv-S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4BC8FC2" w14:textId="77777777" w:rsidR="000D2C22" w:rsidRDefault="000D2C22" w:rsidP="000D2C2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0E3E815" w14:textId="77777777" w:rsidR="000D2C22" w:rsidRDefault="000D2C22" w:rsidP="000D2C22">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24B48F8" w14:textId="77777777" w:rsidR="000D2C22" w:rsidRDefault="000D2C22" w:rsidP="000D2C22">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3B15AE" w14:textId="77777777" w:rsidR="000D2C22" w:rsidRDefault="000D2C22" w:rsidP="000D2C22">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BB87E8" w14:textId="77777777" w:rsidR="000D2C22" w:rsidRDefault="000D2C22" w:rsidP="000D2C22">
            <w:pPr>
              <w:pStyle w:val="TAH"/>
              <w:rPr>
                <w:lang w:val="sv-S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B59BC00" w14:textId="77777777" w:rsidR="000D2C22" w:rsidRDefault="000D2C22" w:rsidP="000D2C22">
            <w:pPr>
              <w:spacing w:after="0"/>
              <w:rPr>
                <w:rFonts w:ascii="Arial" w:hAnsi="Arial"/>
                <w:b/>
                <w:sz w:val="18"/>
                <w:lang w:val="sv-SE"/>
              </w:rPr>
            </w:pPr>
          </w:p>
        </w:tc>
      </w:tr>
      <w:tr w:rsidR="000D2C22" w14:paraId="0723D345"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hideMark/>
          </w:tcPr>
          <w:p w14:paraId="378A559B" w14:textId="77777777" w:rsidR="000D2C22" w:rsidRDefault="000D2C22" w:rsidP="000D2C22">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5102FE10" w14:textId="77777777" w:rsidR="000D2C22" w:rsidRDefault="000D2C22" w:rsidP="000D2C2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7AD99515" w14:textId="77777777" w:rsidR="000D2C22" w:rsidRDefault="000D2C22" w:rsidP="000D2C22">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
          <w:p w14:paraId="08394EB4" w14:textId="77777777" w:rsidR="000D2C22" w:rsidRDefault="000D2C22" w:rsidP="000D2C22">
            <w:pPr>
              <w:pStyle w:val="TAL"/>
              <w:rPr>
                <w:lang w:val="sv-SE"/>
              </w:rPr>
            </w:pP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w:t>
            </w:r>
            <w:r>
              <w:rPr>
                <w:rFonts w:cs="Arial"/>
                <w:szCs w:val="18"/>
                <w:lang w:val="sv-SE" w:eastAsia="zh-CN"/>
              </w:rPr>
              <w:t xml:space="preserve">the destination interface </w:t>
            </w:r>
            <w:proofErr w:type="spellStart"/>
            <w:r>
              <w:rPr>
                <w:rFonts w:cs="Arial"/>
                <w:szCs w:val="18"/>
                <w:lang w:val="sv-SE" w:eastAsia="zh-CN"/>
              </w:rPr>
              <w:t>of</w:t>
            </w:r>
            <w:proofErr w:type="spellEnd"/>
            <w:r>
              <w:rPr>
                <w:rFonts w:cs="Arial"/>
                <w:szCs w:val="18"/>
                <w:lang w:val="sv-SE" w:eastAsia="zh-CN"/>
              </w:rPr>
              <w:t xml:space="preserve"> the </w:t>
            </w:r>
            <w:proofErr w:type="spellStart"/>
            <w:r>
              <w:rPr>
                <w:rFonts w:cs="Arial"/>
                <w:szCs w:val="18"/>
                <w:lang w:val="sv-SE" w:eastAsia="zh-CN"/>
              </w:rPr>
              <w:t>outgoing</w:t>
            </w:r>
            <w:proofErr w:type="spellEnd"/>
            <w:r>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198CFD79"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0E4D9A2"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67DEB0C" w14:textId="77777777" w:rsidR="000D2C22" w:rsidRDefault="000D2C22" w:rsidP="000D2C2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7AF2B56" w14:textId="40BE4C31" w:rsidR="000D2C22" w:rsidRDefault="000D2C22" w:rsidP="000D2C22">
            <w:pPr>
              <w:pStyle w:val="TAC"/>
              <w:rPr>
                <w:lang w:val="sv-SE"/>
              </w:rPr>
            </w:pPr>
            <w:del w:id="33" w:author="Bruno Landais" w:date="2019-04-29T17:50:00Z">
              <w:r w:rsidDel="001E1364">
                <w:rPr>
                  <w:lang w:val="de-DE"/>
                </w:rPr>
                <w:delText>X</w:delText>
              </w:r>
            </w:del>
            <w:ins w:id="34" w:author="Bruno Landais" w:date="2019-04-29T17:50:00Z">
              <w:r w:rsidR="001E1364">
                <w:rPr>
                  <w:lang w:val="de-DE"/>
                </w:rPr>
                <w:t>-</w:t>
              </w:r>
            </w:ins>
          </w:p>
        </w:tc>
        <w:tc>
          <w:tcPr>
            <w:tcW w:w="1405" w:type="dxa"/>
            <w:tcBorders>
              <w:top w:val="single" w:sz="4" w:space="0" w:color="auto"/>
              <w:left w:val="single" w:sz="4" w:space="0" w:color="auto"/>
              <w:bottom w:val="single" w:sz="4" w:space="0" w:color="auto"/>
              <w:right w:val="single" w:sz="4" w:space="0" w:color="auto"/>
            </w:tcBorders>
            <w:hideMark/>
          </w:tcPr>
          <w:p w14:paraId="761E655F" w14:textId="77777777" w:rsidR="000D2C22" w:rsidRDefault="000D2C22" w:rsidP="000D2C22">
            <w:pPr>
              <w:pStyle w:val="TAC"/>
              <w:rPr>
                <w:lang w:val="sv-SE"/>
              </w:rPr>
            </w:pPr>
            <w:r>
              <w:rPr>
                <w:lang w:val="sv-SE"/>
              </w:rPr>
              <w:t>Destination Interface</w:t>
            </w:r>
          </w:p>
        </w:tc>
      </w:tr>
      <w:tr w:rsidR="000D2C22" w14:paraId="7D8FE6CE"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hideMark/>
          </w:tcPr>
          <w:p w14:paraId="046CA4F5" w14:textId="77777777" w:rsidR="000D2C22" w:rsidRDefault="000D2C22" w:rsidP="000D2C22">
            <w:pPr>
              <w:pStyle w:val="TAL"/>
              <w:rPr>
                <w:szCs w:val="18"/>
                <w:lang w:val="sv-SE"/>
              </w:rPr>
            </w:pPr>
            <w:proofErr w:type="spellStart"/>
            <w:r>
              <w:rPr>
                <w:szCs w:val="18"/>
                <w:lang w:val="sv-SE"/>
              </w:rPr>
              <w:t>Outer</w:t>
            </w:r>
            <w:proofErr w:type="spellEnd"/>
            <w:r>
              <w:rPr>
                <w:szCs w:val="18"/>
                <w:lang w:val="sv-SE"/>
              </w:rPr>
              <w:t xml:space="preserve"> </w:t>
            </w:r>
            <w:proofErr w:type="spellStart"/>
            <w:r>
              <w:rPr>
                <w:szCs w:val="18"/>
                <w:lang w:val="sv-SE"/>
              </w:rPr>
              <w:t>Header</w:t>
            </w:r>
            <w:proofErr w:type="spellEnd"/>
            <w:r>
              <w:rPr>
                <w:szCs w:val="18"/>
                <w:lang w:val="sv-SE"/>
              </w:rPr>
              <w:t xml:space="preserve"> Creation </w:t>
            </w:r>
          </w:p>
        </w:tc>
        <w:tc>
          <w:tcPr>
            <w:tcW w:w="336" w:type="dxa"/>
            <w:tcBorders>
              <w:top w:val="single" w:sz="4" w:space="0" w:color="auto"/>
              <w:left w:val="single" w:sz="4" w:space="0" w:color="auto"/>
              <w:bottom w:val="single" w:sz="4" w:space="0" w:color="auto"/>
              <w:right w:val="single" w:sz="4" w:space="0" w:color="auto"/>
            </w:tcBorders>
            <w:hideMark/>
          </w:tcPr>
          <w:p w14:paraId="570108E5" w14:textId="77777777" w:rsidR="000D2C22" w:rsidRDefault="000D2C22" w:rsidP="000D2C2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5DBF1461" w14:textId="77777777" w:rsidR="000D2C22" w:rsidRDefault="000D2C22" w:rsidP="000D2C22">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roofErr w:type="spellStart"/>
            <w:r>
              <w:rPr>
                <w:lang w:val="sv-SE"/>
              </w:rPr>
              <w:t>See</w:t>
            </w:r>
            <w:proofErr w:type="spellEnd"/>
            <w:r>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067DA941"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DD2D830"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CBC7E68" w14:textId="77777777" w:rsidR="000D2C22" w:rsidRDefault="000D2C22" w:rsidP="000D2C2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64A34DF" w14:textId="65F170CD" w:rsidR="000D2C22" w:rsidRDefault="000D2C22" w:rsidP="000D2C22">
            <w:pPr>
              <w:pStyle w:val="TAC"/>
              <w:rPr>
                <w:lang w:val="sv-SE"/>
              </w:rPr>
            </w:pPr>
            <w:del w:id="35" w:author="Bruno Landais" w:date="2019-04-29T17:50:00Z">
              <w:r w:rsidDel="001E1364">
                <w:rPr>
                  <w:lang w:val="de-DE"/>
                </w:rPr>
                <w:delText>X</w:delText>
              </w:r>
            </w:del>
            <w:ins w:id="36" w:author="Bruno Landais" w:date="2019-04-29T17:50:00Z">
              <w:r w:rsidR="001E1364">
                <w:rPr>
                  <w:lang w:val="de-DE"/>
                </w:rPr>
                <w:t>-</w:t>
              </w:r>
            </w:ins>
          </w:p>
        </w:tc>
        <w:tc>
          <w:tcPr>
            <w:tcW w:w="1405" w:type="dxa"/>
            <w:tcBorders>
              <w:top w:val="single" w:sz="4" w:space="0" w:color="auto"/>
              <w:left w:val="single" w:sz="4" w:space="0" w:color="auto"/>
              <w:bottom w:val="single" w:sz="4" w:space="0" w:color="auto"/>
              <w:right w:val="single" w:sz="4" w:space="0" w:color="auto"/>
            </w:tcBorders>
            <w:hideMark/>
          </w:tcPr>
          <w:p w14:paraId="07DB27BB" w14:textId="77777777" w:rsidR="000D2C22" w:rsidRDefault="000D2C22" w:rsidP="000D2C22">
            <w:pPr>
              <w:pStyle w:val="TAC"/>
              <w:rPr>
                <w:lang w:val="sv-SE"/>
              </w:rPr>
            </w:pP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w:t>
            </w:r>
          </w:p>
        </w:tc>
      </w:tr>
      <w:tr w:rsidR="000D2C22" w14:paraId="7EDB1D00"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hideMark/>
          </w:tcPr>
          <w:p w14:paraId="14965DAE" w14:textId="77777777" w:rsidR="000D2C22" w:rsidRDefault="000D2C22" w:rsidP="000D2C22">
            <w:pPr>
              <w:pStyle w:val="TAL"/>
              <w:rPr>
                <w:szCs w:val="18"/>
                <w:lang w:val="sv-SE"/>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w:t>
            </w:r>
            <w:proofErr w:type="spellStart"/>
            <w:r>
              <w:rPr>
                <w:rFonts w:cs="Arial"/>
                <w:szCs w:val="18"/>
                <w:lang w:val="sv-SE" w:eastAsia="zh-CN"/>
              </w:rPr>
              <w:t>Marking</w:t>
            </w:r>
            <w:proofErr w:type="spellEnd"/>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794A4F7" w14:textId="77777777" w:rsidR="000D2C22" w:rsidRDefault="000D2C22" w:rsidP="000D2C2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4C897FE1" w14:textId="77777777" w:rsidR="000D2C22" w:rsidRDefault="000D2C22" w:rsidP="000D2C22">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1FBC702"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30E83A0"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EDC5A2F" w14:textId="77777777" w:rsidR="000D2C22" w:rsidRDefault="000D2C22" w:rsidP="000D2C2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67C7460" w14:textId="34C7EB03" w:rsidR="000D2C22" w:rsidRDefault="000D2C22" w:rsidP="000D2C22">
            <w:pPr>
              <w:pStyle w:val="TAC"/>
              <w:rPr>
                <w:lang w:val="sv-SE"/>
              </w:rPr>
            </w:pPr>
            <w:del w:id="37" w:author="Bruno Landais" w:date="2019-04-29T17:50:00Z">
              <w:r w:rsidDel="001E1364">
                <w:rPr>
                  <w:lang w:val="de-DE"/>
                </w:rPr>
                <w:delText>X</w:delText>
              </w:r>
            </w:del>
            <w:ins w:id="38" w:author="Bruno Landais" w:date="2019-04-29T17:50:00Z">
              <w:r w:rsidR="001E1364">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F893C4C" w14:textId="77777777" w:rsidR="000D2C22" w:rsidRDefault="000D2C22" w:rsidP="000D2C22">
            <w:pPr>
              <w:pStyle w:val="TAC"/>
              <w:rPr>
                <w:lang w:val="sv-SE"/>
              </w:rPr>
            </w:pPr>
            <w:r>
              <w:rPr>
                <w:lang w:val="sv-SE"/>
              </w:rPr>
              <w:t xml:space="preserve">Transport </w:t>
            </w:r>
            <w:proofErr w:type="spellStart"/>
            <w:r>
              <w:rPr>
                <w:lang w:val="sv-SE"/>
              </w:rPr>
              <w:t>Level</w:t>
            </w:r>
            <w:proofErr w:type="spellEnd"/>
            <w:r>
              <w:rPr>
                <w:lang w:val="sv-SE"/>
              </w:rPr>
              <w:t xml:space="preserve"> </w:t>
            </w:r>
            <w:proofErr w:type="spellStart"/>
            <w:r>
              <w:rPr>
                <w:lang w:val="sv-SE"/>
              </w:rPr>
              <w:t>Marking</w:t>
            </w:r>
            <w:proofErr w:type="spellEnd"/>
          </w:p>
        </w:tc>
      </w:tr>
      <w:tr w:rsidR="000D2C22" w14:paraId="26A73634" w14:textId="77777777" w:rsidTr="000D2C22">
        <w:trPr>
          <w:jc w:val="center"/>
        </w:trPr>
        <w:tc>
          <w:tcPr>
            <w:tcW w:w="1561" w:type="dxa"/>
            <w:tcBorders>
              <w:top w:val="single" w:sz="4" w:space="0" w:color="auto"/>
              <w:left w:val="single" w:sz="4" w:space="0" w:color="auto"/>
              <w:bottom w:val="single" w:sz="4" w:space="0" w:color="auto"/>
              <w:right w:val="single" w:sz="4" w:space="0" w:color="auto"/>
            </w:tcBorders>
            <w:hideMark/>
          </w:tcPr>
          <w:p w14:paraId="36F490B2" w14:textId="77777777" w:rsidR="000D2C22" w:rsidRDefault="000D2C22" w:rsidP="000D2C22">
            <w:pPr>
              <w:pStyle w:val="TAL"/>
              <w:rPr>
                <w:rFonts w:cs="Arial"/>
                <w:szCs w:val="18"/>
                <w:lang w:val="sv-SE" w:eastAsia="zh-CN"/>
              </w:rPr>
            </w:pPr>
            <w:proofErr w:type="spellStart"/>
            <w:r>
              <w:rPr>
                <w:lang w:val="sv-SE"/>
              </w:rPr>
              <w:t>Forwarding</w:t>
            </w:r>
            <w:proofErr w:type="spellEnd"/>
            <w:r>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5F5FD4B4" w14:textId="77777777" w:rsidR="000D2C22" w:rsidRDefault="000D2C22" w:rsidP="000D2C2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7A6FE7A3" w14:textId="77777777" w:rsidR="000D2C22" w:rsidRDefault="000D2C22" w:rsidP="000D2C22">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roofErr w:type="spellStart"/>
            <w:r>
              <w:rPr>
                <w:lang w:val="sv-SE"/>
              </w:rPr>
              <w:t>See</w:t>
            </w:r>
            <w:proofErr w:type="spellEnd"/>
            <w:r>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321647C9" w14:textId="77777777" w:rsidR="000D2C22" w:rsidRDefault="000D2C22" w:rsidP="000D2C2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BCCAF55" w14:textId="77777777" w:rsidR="000D2C22" w:rsidRDefault="000D2C22" w:rsidP="000D2C2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66F0408" w14:textId="77777777" w:rsidR="000D2C22" w:rsidRDefault="000D2C22" w:rsidP="000D2C2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BFA6A91" w14:textId="6DA95B55" w:rsidR="000D2C22" w:rsidRDefault="000D2C22" w:rsidP="000D2C22">
            <w:pPr>
              <w:pStyle w:val="TAC"/>
              <w:rPr>
                <w:lang w:val="sv-SE"/>
              </w:rPr>
            </w:pPr>
            <w:del w:id="39" w:author="Bruno Landais" w:date="2019-04-29T17:50:00Z">
              <w:r w:rsidDel="001E1364">
                <w:rPr>
                  <w:lang w:val="de-DE"/>
                </w:rPr>
                <w:delText>X</w:delText>
              </w:r>
            </w:del>
            <w:ins w:id="40" w:author="Bruno Landais" w:date="2019-04-29T17:50:00Z">
              <w:r w:rsidR="001E1364">
                <w:rPr>
                  <w:lang w:val="de-DE"/>
                </w:rPr>
                <w:t>-</w:t>
              </w:r>
            </w:ins>
          </w:p>
        </w:tc>
        <w:tc>
          <w:tcPr>
            <w:tcW w:w="1405" w:type="dxa"/>
            <w:tcBorders>
              <w:top w:val="single" w:sz="4" w:space="0" w:color="auto"/>
              <w:left w:val="single" w:sz="4" w:space="0" w:color="auto"/>
              <w:bottom w:val="single" w:sz="4" w:space="0" w:color="auto"/>
              <w:right w:val="single" w:sz="4" w:space="0" w:color="auto"/>
            </w:tcBorders>
            <w:hideMark/>
          </w:tcPr>
          <w:p w14:paraId="10D71758" w14:textId="77777777" w:rsidR="000D2C22" w:rsidRDefault="000D2C22" w:rsidP="000D2C22">
            <w:pPr>
              <w:pStyle w:val="TAC"/>
              <w:rPr>
                <w:lang w:val="sv-SE"/>
              </w:rPr>
            </w:pPr>
            <w:proofErr w:type="spellStart"/>
            <w:r>
              <w:rPr>
                <w:lang w:val="sv-SE"/>
              </w:rPr>
              <w:t>Forwarding</w:t>
            </w:r>
            <w:proofErr w:type="spellEnd"/>
            <w:r>
              <w:rPr>
                <w:lang w:val="sv-SE"/>
              </w:rPr>
              <w:t xml:space="preserve"> Policy</w:t>
            </w:r>
          </w:p>
        </w:tc>
      </w:tr>
      <w:tr w:rsidR="000D2C22" w14:paraId="170B3E69" w14:textId="77777777" w:rsidTr="000D2C22">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77D73B4F" w14:textId="77777777" w:rsidR="000D2C22" w:rsidRDefault="000D2C22" w:rsidP="000D2C22">
            <w:pPr>
              <w:pStyle w:val="TAN"/>
              <w:rPr>
                <w:lang w:val="sv-SE"/>
              </w:rPr>
            </w:pPr>
            <w:r>
              <w:rPr>
                <w:lang w:val="sv-SE"/>
              </w:rPr>
              <w:t>NOTE 1:</w:t>
            </w:r>
            <w:r>
              <w:rPr>
                <w:lang w:val="sv-SE"/>
              </w:rPr>
              <w:tab/>
              <w:t xml:space="preserve">If the </w:t>
            </w: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 and </w:t>
            </w:r>
            <w:proofErr w:type="spellStart"/>
            <w:r>
              <w:rPr>
                <w:lang w:val="sv-SE"/>
              </w:rPr>
              <w:t>Forwarding</w:t>
            </w:r>
            <w:proofErr w:type="spellEnd"/>
            <w:r>
              <w:rPr>
                <w:lang w:val="sv-SE"/>
              </w:rPr>
              <w:t xml:space="preserve"> Policy </w:t>
            </w:r>
            <w:proofErr w:type="spellStart"/>
            <w:r>
              <w:rPr>
                <w:lang w:val="sv-SE"/>
              </w:rPr>
              <w:t>are</w:t>
            </w:r>
            <w:proofErr w:type="spellEnd"/>
            <w:r>
              <w:rPr>
                <w:lang w:val="sv-SE"/>
              </w:rPr>
              <w:t xml:space="preserve"> present,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put</w:t>
            </w:r>
            <w:proofErr w:type="spellEnd"/>
            <w:r>
              <w:rPr>
                <w:lang w:val="sv-SE"/>
              </w:rPr>
              <w:t xml:space="preserve"> the </w:t>
            </w:r>
            <w:proofErr w:type="spellStart"/>
            <w:r>
              <w:rPr>
                <w:lang w:val="sv-SE"/>
              </w:rPr>
              <w:t>user</w:t>
            </w:r>
            <w:proofErr w:type="spellEnd"/>
            <w:r>
              <w:rPr>
                <w:lang w:val="sv-SE"/>
              </w:rPr>
              <w:t xml:space="preserve"> plane packets in the </w:t>
            </w:r>
            <w:proofErr w:type="spellStart"/>
            <w:r>
              <w:rPr>
                <w:lang w:val="sv-SE"/>
              </w:rPr>
              <w:t>user</w:t>
            </w:r>
            <w:proofErr w:type="spellEnd"/>
            <w:r>
              <w:rPr>
                <w:lang w:val="sv-SE"/>
              </w:rPr>
              <w:t xml:space="preserve"> plane tunnel by </w:t>
            </w:r>
            <w:proofErr w:type="spellStart"/>
            <w:r>
              <w:rPr>
                <w:lang w:val="sv-SE"/>
              </w:rPr>
              <w:t>applying</w:t>
            </w:r>
            <w:proofErr w:type="spellEnd"/>
            <w:r>
              <w:rPr>
                <w:lang w:val="sv-SE"/>
              </w:rPr>
              <w:t xml:space="preserve"> </w:t>
            </w: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 </w:t>
            </w:r>
            <w:proofErr w:type="spellStart"/>
            <w:r>
              <w:rPr>
                <w:lang w:val="sv-SE"/>
              </w:rPr>
              <w:t>after</w:t>
            </w:r>
            <w:proofErr w:type="spellEnd"/>
            <w:r>
              <w:rPr>
                <w:lang w:val="sv-SE"/>
              </w:rPr>
              <w:t xml:space="preserve"> </w:t>
            </w:r>
            <w:proofErr w:type="spellStart"/>
            <w:r>
              <w:rPr>
                <w:lang w:val="sv-SE"/>
              </w:rPr>
              <w:t>enforcing</w:t>
            </w:r>
            <w:proofErr w:type="spellEnd"/>
            <w:r>
              <w:rPr>
                <w:lang w:val="sv-SE"/>
              </w:rPr>
              <w:t xml:space="preserve"> the </w:t>
            </w:r>
            <w:proofErr w:type="spellStart"/>
            <w:r>
              <w:rPr>
                <w:lang w:val="sv-SE"/>
              </w:rPr>
              <w:t>required</w:t>
            </w:r>
            <w:proofErr w:type="spellEnd"/>
            <w:r>
              <w:rPr>
                <w:lang w:val="sv-SE"/>
              </w:rPr>
              <w:t xml:space="preserve"> </w:t>
            </w:r>
            <w:proofErr w:type="spellStart"/>
            <w:r>
              <w:rPr>
                <w:lang w:val="sv-SE"/>
              </w:rPr>
              <w:t>Forwarding</w:t>
            </w:r>
            <w:proofErr w:type="spellEnd"/>
            <w:r>
              <w:rPr>
                <w:lang w:val="sv-SE"/>
              </w:rPr>
              <w:t xml:space="preserve"> Policy.</w:t>
            </w:r>
          </w:p>
        </w:tc>
      </w:tr>
    </w:tbl>
    <w:p w14:paraId="25660D99" w14:textId="77777777" w:rsidR="000D2C22" w:rsidRPr="00FB7942" w:rsidRDefault="000D2C22" w:rsidP="000D2C22">
      <w:pPr>
        <w:rPr>
          <w:lang w:eastAsia="zh-CN"/>
        </w:rPr>
      </w:pPr>
    </w:p>
    <w:p w14:paraId="77AB9008" w14:textId="65027975" w:rsidR="001E41F3" w:rsidRDefault="001E41F3">
      <w:pPr>
        <w:rPr>
          <w:noProof/>
        </w:rPr>
      </w:pPr>
    </w:p>
    <w:p w14:paraId="2AFA7BD6" w14:textId="666D7DA8" w:rsidR="003F1C65" w:rsidRDefault="003F1C65">
      <w:pPr>
        <w:rPr>
          <w:noProof/>
        </w:rPr>
      </w:pPr>
    </w:p>
    <w:p w14:paraId="6353C983" w14:textId="509CE696" w:rsidR="001356EC" w:rsidRPr="006B5418" w:rsidRDefault="001356EC" w:rsidP="00135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7A89B9" w14:textId="25024311" w:rsidR="003F1C65" w:rsidRDefault="003F1C65">
      <w:pPr>
        <w:rPr>
          <w:noProof/>
        </w:rPr>
      </w:pPr>
    </w:p>
    <w:sectPr w:rsidR="003F1C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B900B" w14:textId="77777777" w:rsidR="000D2C22" w:rsidRDefault="000D2C22">
      <w:r>
        <w:separator/>
      </w:r>
    </w:p>
  </w:endnote>
  <w:endnote w:type="continuationSeparator" w:id="0">
    <w:p w14:paraId="77AB900C" w14:textId="77777777" w:rsidR="000D2C22" w:rsidRDefault="000D2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52FE2" w14:textId="77777777" w:rsidR="000D2C22" w:rsidRDefault="000D2C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7465" w14:textId="77777777" w:rsidR="000D2C22" w:rsidRDefault="000D2C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8C5DD" w14:textId="77777777" w:rsidR="000D2C22" w:rsidRDefault="000D2C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9009" w14:textId="77777777" w:rsidR="000D2C22" w:rsidRDefault="000D2C22">
      <w:r>
        <w:separator/>
      </w:r>
    </w:p>
  </w:footnote>
  <w:footnote w:type="continuationSeparator" w:id="0">
    <w:p w14:paraId="77AB900A" w14:textId="77777777" w:rsidR="000D2C22" w:rsidRDefault="000D2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D" w14:textId="77777777" w:rsidR="000D2C22" w:rsidRDefault="000D2C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73CE8" w14:textId="77777777" w:rsidR="000D2C22" w:rsidRDefault="000D2C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302F8" w14:textId="77777777" w:rsidR="000D2C22" w:rsidRDefault="000D2C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E" w14:textId="77777777" w:rsidR="000D2C22" w:rsidRDefault="000D2C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F" w14:textId="77777777" w:rsidR="000D2C22" w:rsidRDefault="000D2C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10" w14:textId="77777777" w:rsidR="000D2C22" w:rsidRDefault="000D2C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B393B"/>
    <w:multiLevelType w:val="hybridMultilevel"/>
    <w:tmpl w:val="BDD4EC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35F07DD8"/>
    <w:multiLevelType w:val="hybridMultilevel"/>
    <w:tmpl w:val="986E2546"/>
    <w:lvl w:ilvl="0" w:tplc="07745184">
      <w:start w:val="1"/>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 w15:restartNumberingAfterBreak="0">
    <w:nsid w:val="533A0FD0"/>
    <w:multiLevelType w:val="hybridMultilevel"/>
    <w:tmpl w:val="839EAEEE"/>
    <w:lvl w:ilvl="0" w:tplc="57049464">
      <w:start w:val="3"/>
      <w:numFmt w:val="bullet"/>
      <w:lvlText w:val="-"/>
      <w:lvlJc w:val="left"/>
      <w:pPr>
        <w:ind w:left="1080" w:hanging="36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587"/>
    <w:rsid w:val="0008411C"/>
    <w:rsid w:val="000A1F6F"/>
    <w:rsid w:val="000A6394"/>
    <w:rsid w:val="000B7FED"/>
    <w:rsid w:val="000C038A"/>
    <w:rsid w:val="000C6598"/>
    <w:rsid w:val="000D1867"/>
    <w:rsid w:val="000D2C22"/>
    <w:rsid w:val="00111512"/>
    <w:rsid w:val="001356EC"/>
    <w:rsid w:val="0013731B"/>
    <w:rsid w:val="00145D43"/>
    <w:rsid w:val="00184F76"/>
    <w:rsid w:val="00192C46"/>
    <w:rsid w:val="001A08B3"/>
    <w:rsid w:val="001A7B60"/>
    <w:rsid w:val="001B52F0"/>
    <w:rsid w:val="001B7A65"/>
    <w:rsid w:val="001C2462"/>
    <w:rsid w:val="001E1364"/>
    <w:rsid w:val="001E41F3"/>
    <w:rsid w:val="00252AA7"/>
    <w:rsid w:val="0026004D"/>
    <w:rsid w:val="002640DD"/>
    <w:rsid w:val="00275D12"/>
    <w:rsid w:val="00284FEB"/>
    <w:rsid w:val="002860C4"/>
    <w:rsid w:val="002B5741"/>
    <w:rsid w:val="00305409"/>
    <w:rsid w:val="00332A07"/>
    <w:rsid w:val="003609EF"/>
    <w:rsid w:val="0036231A"/>
    <w:rsid w:val="00374DD4"/>
    <w:rsid w:val="003E1A36"/>
    <w:rsid w:val="003F1C65"/>
    <w:rsid w:val="00410371"/>
    <w:rsid w:val="004242F1"/>
    <w:rsid w:val="00437D67"/>
    <w:rsid w:val="00464F11"/>
    <w:rsid w:val="004B75B7"/>
    <w:rsid w:val="004E1669"/>
    <w:rsid w:val="004F0F8A"/>
    <w:rsid w:val="00501741"/>
    <w:rsid w:val="0051580D"/>
    <w:rsid w:val="00547111"/>
    <w:rsid w:val="00570453"/>
    <w:rsid w:val="005853DD"/>
    <w:rsid w:val="0058678F"/>
    <w:rsid w:val="00592D74"/>
    <w:rsid w:val="00595785"/>
    <w:rsid w:val="005E2C44"/>
    <w:rsid w:val="005E41B4"/>
    <w:rsid w:val="005F3BAC"/>
    <w:rsid w:val="00621188"/>
    <w:rsid w:val="006257ED"/>
    <w:rsid w:val="00676110"/>
    <w:rsid w:val="00695808"/>
    <w:rsid w:val="006B46FB"/>
    <w:rsid w:val="006E21FB"/>
    <w:rsid w:val="00734967"/>
    <w:rsid w:val="00792342"/>
    <w:rsid w:val="007977A8"/>
    <w:rsid w:val="007B512A"/>
    <w:rsid w:val="007C2097"/>
    <w:rsid w:val="007D6A07"/>
    <w:rsid w:val="007F7259"/>
    <w:rsid w:val="008040A8"/>
    <w:rsid w:val="008279FA"/>
    <w:rsid w:val="00847F37"/>
    <w:rsid w:val="008626E7"/>
    <w:rsid w:val="00870EE7"/>
    <w:rsid w:val="008863B9"/>
    <w:rsid w:val="00893902"/>
    <w:rsid w:val="008A45A6"/>
    <w:rsid w:val="008F686C"/>
    <w:rsid w:val="009148DE"/>
    <w:rsid w:val="00941E30"/>
    <w:rsid w:val="009777D9"/>
    <w:rsid w:val="0098516A"/>
    <w:rsid w:val="00991B88"/>
    <w:rsid w:val="009936E6"/>
    <w:rsid w:val="009A5753"/>
    <w:rsid w:val="009A579D"/>
    <w:rsid w:val="009C2077"/>
    <w:rsid w:val="009E3297"/>
    <w:rsid w:val="009F734F"/>
    <w:rsid w:val="00A246B6"/>
    <w:rsid w:val="00A47E70"/>
    <w:rsid w:val="00A50CF0"/>
    <w:rsid w:val="00A7671C"/>
    <w:rsid w:val="00AA2CBC"/>
    <w:rsid w:val="00AC0050"/>
    <w:rsid w:val="00AC5820"/>
    <w:rsid w:val="00AD1CD8"/>
    <w:rsid w:val="00B258BB"/>
    <w:rsid w:val="00B40BC5"/>
    <w:rsid w:val="00B67B97"/>
    <w:rsid w:val="00B968C8"/>
    <w:rsid w:val="00BA3EC5"/>
    <w:rsid w:val="00BA51D9"/>
    <w:rsid w:val="00BB5DFC"/>
    <w:rsid w:val="00BD279D"/>
    <w:rsid w:val="00BD32BC"/>
    <w:rsid w:val="00BD6BB8"/>
    <w:rsid w:val="00C66BA2"/>
    <w:rsid w:val="00C95985"/>
    <w:rsid w:val="00CC5026"/>
    <w:rsid w:val="00CC68D0"/>
    <w:rsid w:val="00CE6794"/>
    <w:rsid w:val="00D03F9A"/>
    <w:rsid w:val="00D06D51"/>
    <w:rsid w:val="00D13EFA"/>
    <w:rsid w:val="00D24991"/>
    <w:rsid w:val="00D50255"/>
    <w:rsid w:val="00D66520"/>
    <w:rsid w:val="00D73BA2"/>
    <w:rsid w:val="00D91921"/>
    <w:rsid w:val="00DE34CF"/>
    <w:rsid w:val="00DF065A"/>
    <w:rsid w:val="00E13F3D"/>
    <w:rsid w:val="00E34898"/>
    <w:rsid w:val="00E421C2"/>
    <w:rsid w:val="00E8079D"/>
    <w:rsid w:val="00EB09B7"/>
    <w:rsid w:val="00EE7D7C"/>
    <w:rsid w:val="00F25D98"/>
    <w:rsid w:val="00F300FB"/>
    <w:rsid w:val="00F54751"/>
    <w:rsid w:val="00FB6386"/>
    <w:rsid w:val="00FC0EF6"/>
    <w:rsid w:val="00FE2E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AB8F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8678F"/>
    <w:pPr>
      <w:spacing w:after="0"/>
      <w:ind w:left="720"/>
    </w:pPr>
    <w:rPr>
      <w:rFonts w:ascii="Calibri" w:eastAsiaTheme="minorHAnsi" w:hAnsi="Calibri" w:cs="Calibri"/>
      <w:sz w:val="22"/>
      <w:szCs w:val="22"/>
      <w:lang w:val="fr-FR" w:eastAsia="fr-FR"/>
    </w:rPr>
  </w:style>
  <w:style w:type="character" w:customStyle="1" w:styleId="THChar">
    <w:name w:val="TH Char"/>
    <w:link w:val="TH"/>
    <w:locked/>
    <w:rsid w:val="003F1C65"/>
    <w:rPr>
      <w:rFonts w:ascii="Arial" w:hAnsi="Arial"/>
      <w:b/>
      <w:lang w:val="en-GB" w:eastAsia="en-US"/>
    </w:rPr>
  </w:style>
  <w:style w:type="character" w:customStyle="1" w:styleId="B1Char">
    <w:name w:val="B1 Char"/>
    <w:link w:val="B1"/>
    <w:locked/>
    <w:rsid w:val="003F1C65"/>
    <w:rPr>
      <w:rFonts w:ascii="Times New Roman" w:hAnsi="Times New Roman"/>
      <w:lang w:val="en-GB" w:eastAsia="en-US"/>
    </w:rPr>
  </w:style>
  <w:style w:type="character" w:customStyle="1" w:styleId="TALChar">
    <w:name w:val="TAL Char"/>
    <w:link w:val="TAL"/>
    <w:locked/>
    <w:rsid w:val="003F1C65"/>
    <w:rPr>
      <w:rFonts w:ascii="Arial" w:hAnsi="Arial"/>
      <w:sz w:val="18"/>
      <w:lang w:val="en-GB" w:eastAsia="en-US"/>
    </w:rPr>
  </w:style>
  <w:style w:type="character" w:customStyle="1" w:styleId="TAHChar">
    <w:name w:val="TAH Char"/>
    <w:link w:val="TAH"/>
    <w:locked/>
    <w:rsid w:val="003F1C65"/>
    <w:rPr>
      <w:rFonts w:ascii="Arial" w:hAnsi="Arial"/>
      <w:b/>
      <w:sz w:val="18"/>
      <w:lang w:val="en-GB" w:eastAsia="en-US"/>
    </w:rPr>
  </w:style>
  <w:style w:type="character" w:customStyle="1" w:styleId="NOChar">
    <w:name w:val="NO Char"/>
    <w:link w:val="NO"/>
    <w:rsid w:val="003F1C6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0D2C22"/>
    <w:rPr>
      <w:rFonts w:ascii="Arial" w:hAnsi="Arial"/>
      <w:sz w:val="28"/>
      <w:lang w:val="en-GB" w:eastAsia="en-US"/>
    </w:rPr>
  </w:style>
  <w:style w:type="character" w:customStyle="1" w:styleId="Heading2Char">
    <w:name w:val="Heading 2 Char"/>
    <w:link w:val="Heading2"/>
    <w:rsid w:val="000D2C22"/>
    <w:rPr>
      <w:rFonts w:ascii="Arial" w:hAnsi="Arial"/>
      <w:sz w:val="32"/>
      <w:lang w:val="en-GB" w:eastAsia="en-US"/>
    </w:rPr>
  </w:style>
  <w:style w:type="character" w:customStyle="1" w:styleId="TACChar">
    <w:name w:val="TAC Char"/>
    <w:link w:val="TAC"/>
    <w:rsid w:val="000D2C22"/>
    <w:rPr>
      <w:rFonts w:ascii="Arial" w:hAnsi="Arial"/>
      <w:sz w:val="18"/>
      <w:lang w:val="en-GB" w:eastAsia="en-US"/>
    </w:rPr>
  </w:style>
  <w:style w:type="character" w:customStyle="1" w:styleId="TANChar">
    <w:name w:val="TAN Char"/>
    <w:link w:val="TAN"/>
    <w:rsid w:val="000D2C22"/>
    <w:rPr>
      <w:rFonts w:ascii="Arial" w:hAnsi="Arial"/>
      <w:sz w:val="18"/>
      <w:lang w:val="en-GB" w:eastAsia="en-US"/>
    </w:rPr>
  </w:style>
  <w:style w:type="character" w:customStyle="1" w:styleId="Heading4Char">
    <w:name w:val="Heading 4 Char"/>
    <w:link w:val="Heading4"/>
    <w:rsid w:val="000D2C2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845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4265803">
      <w:bodyDiv w:val="1"/>
      <w:marLeft w:val="0"/>
      <w:marRight w:val="0"/>
      <w:marTop w:val="0"/>
      <w:marBottom w:val="0"/>
      <w:divBdr>
        <w:top w:val="none" w:sz="0" w:space="0" w:color="auto"/>
        <w:left w:val="none" w:sz="0" w:space="0" w:color="auto"/>
        <w:bottom w:val="none" w:sz="0" w:space="0" w:color="auto"/>
        <w:right w:val="none" w:sz="0" w:space="0" w:color="auto"/>
      </w:divBdr>
    </w:div>
    <w:div w:id="13698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F8F9F-AEE2-4F97-8739-0414DF9F4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6</Pages>
  <Words>2419</Words>
  <Characters>12936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38</cp:revision>
  <cp:lastPrinted>1899-12-31T23:00:00Z</cp:lastPrinted>
  <dcterms:created xsi:type="dcterms:W3CDTF">2018-11-05T09:14:00Z</dcterms:created>
  <dcterms:modified xsi:type="dcterms:W3CDTF">2019-05-02T14:26:00Z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